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F46EE" w14:textId="7A00BF56" w:rsidR="00E6482E" w:rsidRPr="00F419E8"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 xml:space="preserve">SOAH DOCKET NO. </w:t>
      </w:r>
      <w:r w:rsidR="00176805" w:rsidRPr="00176805">
        <w:rPr>
          <w:rFonts w:ascii="Times New Roman" w:hAnsi="Times New Roman" w:cs="Times New Roman"/>
          <w:b/>
          <w:sz w:val="24"/>
          <w:szCs w:val="24"/>
        </w:rPr>
        <w:t>473-20-</w:t>
      </w:r>
      <w:r w:rsidR="00F902DA">
        <w:rPr>
          <w:rFonts w:ascii="Times New Roman" w:hAnsi="Times New Roman" w:cs="Times New Roman"/>
          <w:b/>
          <w:sz w:val="24"/>
          <w:szCs w:val="24"/>
        </w:rPr>
        <w:t>4709</w:t>
      </w:r>
      <w:r w:rsidR="00176805" w:rsidRPr="00176805">
        <w:rPr>
          <w:rFonts w:ascii="Times New Roman" w:hAnsi="Times New Roman" w:cs="Times New Roman"/>
          <w:b/>
          <w:sz w:val="24"/>
          <w:szCs w:val="24"/>
        </w:rPr>
        <w:t>.WS</w:t>
      </w:r>
    </w:p>
    <w:p w14:paraId="4BC0F107" w14:textId="773DCFBF"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 xml:space="preserve">PUC DOCKET NO. </w:t>
      </w:r>
      <w:r w:rsidR="00F902DA">
        <w:rPr>
          <w:rFonts w:ascii="Times New Roman" w:hAnsi="Times New Roman" w:cs="Times New Roman"/>
          <w:b/>
          <w:sz w:val="24"/>
          <w:szCs w:val="24"/>
        </w:rPr>
        <w:t>50944</w:t>
      </w:r>
    </w:p>
    <w:tbl>
      <w:tblPr>
        <w:tblW w:w="10080" w:type="dxa"/>
        <w:jc w:val="center"/>
        <w:tblLook w:val="01E0" w:firstRow="1" w:lastRow="1" w:firstColumn="1" w:lastColumn="1" w:noHBand="0" w:noVBand="0"/>
      </w:tblPr>
      <w:tblGrid>
        <w:gridCol w:w="4680"/>
        <w:gridCol w:w="720"/>
        <w:gridCol w:w="4680"/>
      </w:tblGrid>
      <w:tr w:rsidR="00813AC9" w:rsidRPr="00813AC9" w14:paraId="10B423EC" w14:textId="77777777" w:rsidTr="00A77850">
        <w:trPr>
          <w:trHeight w:val="1440"/>
          <w:jc w:val="center"/>
        </w:trPr>
        <w:tc>
          <w:tcPr>
            <w:tcW w:w="4680" w:type="dxa"/>
          </w:tcPr>
          <w:p w14:paraId="4D6CEAEC" w14:textId="77777777" w:rsidR="00813AC9" w:rsidRPr="00813AC9" w:rsidRDefault="00813AC9" w:rsidP="00813AC9">
            <w:pPr>
              <w:widowControl w:val="0"/>
              <w:autoSpaceDE w:val="0"/>
              <w:autoSpaceDN w:val="0"/>
              <w:adjustRightInd w:val="0"/>
              <w:spacing w:after="0" w:line="240" w:lineRule="auto"/>
              <w:rPr>
                <w:rFonts w:ascii="Times New Roman Bold" w:eastAsia="Times New Roman" w:hAnsi="Times New Roman Bold" w:cs="Times New Roman"/>
                <w:b/>
                <w:bCs/>
                <w:caps/>
                <w:sz w:val="24"/>
                <w:szCs w:val="24"/>
              </w:rPr>
            </w:pPr>
            <w:r w:rsidRPr="00813AC9">
              <w:rPr>
                <w:rFonts w:ascii="Times New Roman" w:eastAsia="Times New Roman" w:hAnsi="Times New Roman" w:cs="Times New Roman"/>
                <w:b/>
                <w:bCs/>
                <w:sz w:val="24"/>
                <w:szCs w:val="24"/>
              </w:rPr>
              <w:t>APPLICATION OF MONARCH UTILITIES I, L.P. FOR AUTHORITY TO CHANGE RATES</w:t>
            </w:r>
          </w:p>
        </w:tc>
        <w:tc>
          <w:tcPr>
            <w:tcW w:w="720" w:type="dxa"/>
          </w:tcPr>
          <w:p w14:paraId="667D30F4"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3AC9">
              <w:rPr>
                <w:rFonts w:ascii="Times New Roman" w:eastAsia="Times New Roman" w:hAnsi="Times New Roman" w:cs="Times New Roman"/>
                <w:b/>
                <w:sz w:val="24"/>
                <w:szCs w:val="24"/>
              </w:rPr>
              <w:t>§</w:t>
            </w:r>
          </w:p>
          <w:p w14:paraId="6BCBFCF2"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3AC9">
              <w:rPr>
                <w:rFonts w:ascii="Times New Roman" w:eastAsia="Times New Roman" w:hAnsi="Times New Roman" w:cs="Times New Roman"/>
                <w:b/>
                <w:sz w:val="24"/>
                <w:szCs w:val="24"/>
              </w:rPr>
              <w:t>§</w:t>
            </w:r>
          </w:p>
          <w:p w14:paraId="0BB3B6DE"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3AC9">
              <w:rPr>
                <w:rFonts w:ascii="Times New Roman" w:eastAsia="Times New Roman" w:hAnsi="Times New Roman" w:cs="Times New Roman"/>
                <w:b/>
                <w:sz w:val="24"/>
                <w:szCs w:val="24"/>
              </w:rPr>
              <w:t>§</w:t>
            </w:r>
          </w:p>
          <w:p w14:paraId="087B2C4F" w14:textId="77777777" w:rsidR="00813AC9" w:rsidRPr="00813AC9" w:rsidRDefault="00813AC9" w:rsidP="00813AC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c>
        <w:tc>
          <w:tcPr>
            <w:tcW w:w="4680" w:type="dxa"/>
          </w:tcPr>
          <w:p w14:paraId="785F7503" w14:textId="77777777" w:rsidR="00813AC9" w:rsidRPr="00813AC9" w:rsidRDefault="00813AC9" w:rsidP="00813AC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13AC9">
              <w:rPr>
                <w:rFonts w:ascii="Times New Roman" w:eastAsia="Times New Roman" w:hAnsi="Times New Roman" w:cs="Times New Roman"/>
                <w:b/>
                <w:bCs/>
                <w:caps/>
                <w:sz w:val="24"/>
                <w:szCs w:val="20"/>
              </w:rPr>
              <w:t>BEFORE THE STATE OFFICE</w:t>
            </w:r>
          </w:p>
          <w:p w14:paraId="0118FBA4" w14:textId="77777777" w:rsidR="00813AC9" w:rsidRPr="00813AC9" w:rsidRDefault="00813AC9" w:rsidP="00813AC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13AC9">
              <w:rPr>
                <w:rFonts w:ascii="Times New Roman" w:eastAsia="Times New Roman" w:hAnsi="Times New Roman" w:cs="Times New Roman"/>
                <w:b/>
                <w:bCs/>
                <w:caps/>
                <w:sz w:val="24"/>
                <w:szCs w:val="20"/>
              </w:rPr>
              <w:t>OF</w:t>
            </w:r>
          </w:p>
          <w:p w14:paraId="367A6652" w14:textId="77777777" w:rsidR="00813AC9" w:rsidRPr="00813AC9" w:rsidRDefault="00813AC9" w:rsidP="00813AC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13AC9">
              <w:rPr>
                <w:rFonts w:ascii="Times New Roman" w:eastAsia="Times New Roman" w:hAnsi="Times New Roman" w:cs="Times New Roman"/>
                <w:b/>
                <w:bCs/>
                <w:caps/>
                <w:sz w:val="24"/>
                <w:szCs w:val="20"/>
              </w:rPr>
              <w:t>ADMINISTRATIVE HEARINGS</w:t>
            </w:r>
          </w:p>
        </w:tc>
      </w:tr>
    </w:tbl>
    <w:p w14:paraId="43EB67D8" w14:textId="77777777" w:rsidR="00E6482E" w:rsidRPr="00F419E8" w:rsidRDefault="00E6482E" w:rsidP="00E6482E">
      <w:pPr>
        <w:suppressLineNumbers/>
        <w:spacing w:after="0" w:line="240" w:lineRule="auto"/>
        <w:jc w:val="center"/>
        <w:rPr>
          <w:rFonts w:ascii="Times New Roman" w:hAnsi="Times New Roman" w:cs="Times New Roman"/>
          <w:sz w:val="24"/>
          <w:szCs w:val="24"/>
        </w:rPr>
      </w:pPr>
    </w:p>
    <w:p w14:paraId="21A8C832" w14:textId="026B49B8" w:rsidR="00E6482E" w:rsidRPr="00F419E8" w:rsidRDefault="00595270" w:rsidP="00E6482E">
      <w:pPr>
        <w:suppressLineNumbers/>
        <w:jc w:val="center"/>
        <w:rPr>
          <w:rFonts w:ascii="Times New Roman" w:hAnsi="Times New Roman" w:cs="Times New Roman"/>
          <w:sz w:val="24"/>
          <w:szCs w:val="24"/>
        </w:rPr>
      </w:pPr>
      <w:r w:rsidRPr="00F419E8">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312pt" o:ole="" fillcolor="window">
            <v:imagedata r:id="rId8" o:title=""/>
          </v:shape>
          <o:OLEObject Type="Embed" ProgID="CorelPhotoPaint.Image.8" ShapeID="_x0000_i1025" DrawAspect="Content" ObjectID="_1668418698" r:id="rId9"/>
        </w:object>
      </w:r>
    </w:p>
    <w:p w14:paraId="6314DA50" w14:textId="082F37A1" w:rsidR="00E6482E" w:rsidRDefault="00595270" w:rsidP="00595270">
      <w:pPr>
        <w:suppressLineNumbers/>
        <w:tabs>
          <w:tab w:val="left" w:pos="5554"/>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14:paraId="1675BDBC" w14:textId="3DFC8926" w:rsidR="00595270" w:rsidRDefault="00595270" w:rsidP="00595270">
      <w:pPr>
        <w:suppressLineNumbers/>
        <w:tabs>
          <w:tab w:val="left" w:pos="5554"/>
        </w:tabs>
        <w:spacing w:after="0" w:line="240" w:lineRule="auto"/>
        <w:rPr>
          <w:rFonts w:ascii="Times New Roman" w:hAnsi="Times New Roman" w:cs="Times New Roman"/>
          <w:sz w:val="24"/>
          <w:szCs w:val="24"/>
        </w:rPr>
      </w:pPr>
    </w:p>
    <w:p w14:paraId="1C2644F5" w14:textId="03302FCB" w:rsidR="00595270" w:rsidRDefault="00595270" w:rsidP="00595270">
      <w:pPr>
        <w:suppressLineNumbers/>
        <w:tabs>
          <w:tab w:val="left" w:pos="5554"/>
        </w:tabs>
        <w:spacing w:after="0" w:line="240" w:lineRule="auto"/>
        <w:rPr>
          <w:rFonts w:ascii="Times New Roman" w:hAnsi="Times New Roman" w:cs="Times New Roman"/>
          <w:sz w:val="24"/>
          <w:szCs w:val="24"/>
        </w:rPr>
      </w:pPr>
    </w:p>
    <w:p w14:paraId="6AA6287B" w14:textId="77777777" w:rsidR="00595270" w:rsidRPr="00F419E8" w:rsidRDefault="00595270" w:rsidP="00C055C5">
      <w:pPr>
        <w:suppressLineNumbers/>
        <w:tabs>
          <w:tab w:val="left" w:pos="5554"/>
        </w:tabs>
        <w:spacing w:after="0" w:line="240" w:lineRule="auto"/>
        <w:rPr>
          <w:rFonts w:ascii="Times New Roman" w:hAnsi="Times New Roman" w:cs="Times New Roman"/>
          <w:sz w:val="24"/>
          <w:szCs w:val="24"/>
        </w:rPr>
      </w:pPr>
    </w:p>
    <w:p w14:paraId="3F786DA1" w14:textId="525AA864" w:rsidR="00E6482E" w:rsidRPr="00F419E8" w:rsidRDefault="00507EAE" w:rsidP="00C055C5">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ERRATA TO THE </w:t>
      </w:r>
      <w:r w:rsidR="00E6482E" w:rsidRPr="00F419E8">
        <w:rPr>
          <w:rFonts w:ascii="Times New Roman" w:hAnsi="Times New Roman" w:cs="Times New Roman"/>
          <w:b/>
          <w:sz w:val="24"/>
          <w:szCs w:val="24"/>
        </w:rPr>
        <w:t xml:space="preserve">DIRECT TESTIMONY OF </w:t>
      </w:r>
      <w:r w:rsidR="00E80042" w:rsidRPr="00F419E8">
        <w:rPr>
          <w:rFonts w:ascii="Times New Roman" w:hAnsi="Times New Roman" w:cs="Times New Roman"/>
          <w:b/>
          <w:sz w:val="24"/>
          <w:szCs w:val="24"/>
        </w:rPr>
        <w:t>ADRIAN NARVAEZ</w:t>
      </w:r>
    </w:p>
    <w:p w14:paraId="0A128BFD" w14:textId="77777777" w:rsidR="00E6482E" w:rsidRPr="00F419E8" w:rsidRDefault="00E6482E" w:rsidP="00C055C5">
      <w:pPr>
        <w:suppressLineNumbers/>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RATE REGULATION DIVISION</w:t>
      </w:r>
    </w:p>
    <w:p w14:paraId="04911BDE" w14:textId="77777777" w:rsidR="00E6482E" w:rsidRPr="00F419E8" w:rsidRDefault="00E6482E" w:rsidP="00C055C5">
      <w:pPr>
        <w:suppressLineNumbers/>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PUBLIC UTILITY COMMISSION OF TEXAS</w:t>
      </w:r>
    </w:p>
    <w:p w14:paraId="4DE6B48B" w14:textId="7DC1531D" w:rsidR="00E6482E" w:rsidRPr="00F419E8" w:rsidRDefault="00052533" w:rsidP="00C055C5">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DECEMBER 2</w:t>
      </w:r>
      <w:r w:rsidR="00E6482E" w:rsidRPr="00F419E8">
        <w:rPr>
          <w:rFonts w:ascii="Times New Roman" w:hAnsi="Times New Roman" w:cs="Times New Roman"/>
          <w:b/>
          <w:sz w:val="24"/>
          <w:szCs w:val="24"/>
        </w:rPr>
        <w:t xml:space="preserve">, </w:t>
      </w:r>
      <w:r w:rsidR="00E80042" w:rsidRPr="00F419E8">
        <w:rPr>
          <w:rFonts w:ascii="Times New Roman" w:hAnsi="Times New Roman" w:cs="Times New Roman"/>
          <w:b/>
          <w:sz w:val="24"/>
          <w:szCs w:val="24"/>
        </w:rPr>
        <w:t>20</w:t>
      </w:r>
      <w:r w:rsidR="00176805">
        <w:rPr>
          <w:rFonts w:ascii="Times New Roman" w:hAnsi="Times New Roman" w:cs="Times New Roman"/>
          <w:b/>
          <w:sz w:val="24"/>
          <w:szCs w:val="24"/>
        </w:rPr>
        <w:t>20</w:t>
      </w:r>
    </w:p>
    <w:p w14:paraId="04811780" w14:textId="1B34B9B5" w:rsidR="00D52D56" w:rsidRPr="00F419E8" w:rsidRDefault="00D52D56" w:rsidP="00D52D56">
      <w:pPr>
        <w:pStyle w:val="TOCHeading"/>
        <w:suppressLineNumbers/>
        <w:tabs>
          <w:tab w:val="left" w:pos="2910"/>
        </w:tabs>
        <w:rPr>
          <w:rFonts w:ascii="Times New Roman" w:eastAsiaTheme="minorEastAsia" w:hAnsi="Times New Roman" w:cs="Times New Roman"/>
          <w:b/>
          <w:color w:val="auto"/>
          <w:sz w:val="22"/>
          <w:szCs w:val="22"/>
        </w:rPr>
        <w:sectPr w:rsidR="00D52D56" w:rsidRPr="00F419E8" w:rsidSect="003318C0">
          <w:footerReference w:type="default" r:id="rId10"/>
          <w:pgSz w:w="12240" w:h="15840"/>
          <w:pgMar w:top="1440" w:right="1440" w:bottom="1440" w:left="1440" w:header="720" w:footer="720" w:gutter="0"/>
          <w:lnNumType w:countBy="1"/>
          <w:cols w:space="720"/>
          <w:docGrid w:linePitch="360"/>
        </w:sectPr>
      </w:pPr>
    </w:p>
    <w:sdt>
      <w:sdtPr>
        <w:rPr>
          <w:rFonts w:ascii="Times New Roman" w:eastAsiaTheme="minorEastAsia" w:hAnsi="Times New Roman" w:cs="Times New Roman"/>
          <w:b/>
          <w:color w:val="auto"/>
          <w:sz w:val="22"/>
          <w:szCs w:val="22"/>
        </w:rPr>
        <w:id w:val="1720867411"/>
        <w:docPartObj>
          <w:docPartGallery w:val="Table of Contents"/>
          <w:docPartUnique/>
        </w:docPartObj>
      </w:sdtPr>
      <w:sdtEndPr>
        <w:rPr>
          <w:rFonts w:eastAsiaTheme="minorHAnsi"/>
          <w:b w:val="0"/>
          <w:bCs/>
        </w:rPr>
      </w:sdtEndPr>
      <w:sdtContent>
        <w:p w14:paraId="6CC546E2" w14:textId="17524A7E" w:rsidR="00C055C5" w:rsidRDefault="00C055C5" w:rsidP="002730BB">
          <w:pPr>
            <w:pStyle w:val="TOCHeading"/>
            <w:suppressLineNumbers/>
            <w:spacing w:before="0" w:line="240" w:lineRule="auto"/>
            <w:jc w:val="center"/>
            <w:rPr>
              <w:rFonts w:ascii="Times New Roman" w:eastAsiaTheme="minorEastAsia" w:hAnsi="Times New Roman" w:cs="Times New Roman"/>
              <w:b/>
              <w:color w:val="auto"/>
              <w:sz w:val="22"/>
              <w:szCs w:val="22"/>
            </w:rPr>
          </w:pPr>
        </w:p>
        <w:p w14:paraId="4B007E24" w14:textId="77777777" w:rsidR="00C055C5" w:rsidRPr="00C055C5" w:rsidRDefault="00C055C5" w:rsidP="002730BB">
          <w:pPr>
            <w:spacing w:after="0" w:line="240" w:lineRule="auto"/>
          </w:pPr>
        </w:p>
        <w:p w14:paraId="1CF75B02" w14:textId="09A07C17" w:rsidR="00382D13" w:rsidRDefault="00C055C5" w:rsidP="002730BB">
          <w:pPr>
            <w:pStyle w:val="TOCHeading"/>
            <w:suppressLineNumbers/>
            <w:spacing w:before="0" w:line="240" w:lineRule="auto"/>
            <w:jc w:val="center"/>
            <w:rPr>
              <w:rFonts w:ascii="Times New Roman" w:hAnsi="Times New Roman" w:cs="Times New Roman"/>
              <w:b/>
              <w:color w:val="auto"/>
              <w:sz w:val="28"/>
              <w:szCs w:val="28"/>
            </w:rPr>
          </w:pPr>
          <w:r w:rsidRPr="00C055C5">
            <w:rPr>
              <w:rFonts w:ascii="Times New Roman" w:hAnsi="Times New Roman" w:cs="Times New Roman"/>
              <w:b/>
              <w:color w:val="auto"/>
              <w:sz w:val="28"/>
              <w:szCs w:val="28"/>
            </w:rPr>
            <w:t>TABLE OF CONTENTS</w:t>
          </w:r>
        </w:p>
        <w:p w14:paraId="13D241CC" w14:textId="77777777" w:rsidR="00C055C5" w:rsidRPr="00C055C5" w:rsidRDefault="00C055C5" w:rsidP="00C055C5">
          <w:pPr>
            <w:spacing w:after="0" w:line="240" w:lineRule="auto"/>
          </w:pPr>
        </w:p>
        <w:p w14:paraId="586B1D36" w14:textId="03E938BE" w:rsidR="00432B03" w:rsidRPr="00C055C5" w:rsidRDefault="00432B03" w:rsidP="003D4F98">
          <w:pPr>
            <w:pStyle w:val="TOC1"/>
          </w:pPr>
          <w:r w:rsidRPr="00C055C5">
            <w:t xml:space="preserve">PROFESSIONAL QUALIFICATIONS  </w:t>
          </w:r>
          <w:r w:rsidRPr="00C055C5">
            <w:ptab w:relativeTo="margin" w:alignment="right" w:leader="dot"/>
          </w:r>
          <w:r w:rsidR="00FF7998" w:rsidRPr="00C055C5">
            <w:t>3</w:t>
          </w:r>
        </w:p>
        <w:p w14:paraId="204C9761" w14:textId="1D99399B" w:rsidR="00432B03" w:rsidRPr="00C055C5" w:rsidRDefault="00432B03" w:rsidP="00C055C5">
          <w:pPr>
            <w:pStyle w:val="ListParagraph"/>
            <w:numPr>
              <w:ilvl w:val="0"/>
              <w:numId w:val="8"/>
            </w:numPr>
            <w:suppressLineNumbers/>
            <w:spacing w:after="100" w:line="240" w:lineRule="auto"/>
            <w:ind w:left="720"/>
            <w:rPr>
              <w:rFonts w:ascii="Times New Roman" w:eastAsiaTheme="minorEastAsia" w:hAnsi="Times New Roman" w:cs="Times New Roman"/>
              <w:bCs/>
              <w:sz w:val="24"/>
              <w:szCs w:val="24"/>
            </w:rPr>
          </w:pPr>
          <w:r w:rsidRPr="00C055C5">
            <w:rPr>
              <w:rFonts w:ascii="Times New Roman" w:eastAsiaTheme="minorEastAsia" w:hAnsi="Times New Roman" w:cs="Times New Roman"/>
              <w:bCs/>
              <w:sz w:val="24"/>
              <w:szCs w:val="24"/>
            </w:rPr>
            <w:t xml:space="preserve">PURPOSE AND SCOPE OF </w:t>
          </w:r>
          <w:r w:rsidR="003656FD" w:rsidRPr="00C055C5">
            <w:rPr>
              <w:rFonts w:ascii="Times New Roman" w:eastAsiaTheme="minorEastAsia" w:hAnsi="Times New Roman" w:cs="Times New Roman"/>
              <w:bCs/>
              <w:sz w:val="24"/>
              <w:szCs w:val="24"/>
            </w:rPr>
            <w:t>TESTIMONY</w:t>
          </w:r>
          <w:r w:rsidR="003656FD" w:rsidRPr="00C055C5">
            <w:rPr>
              <w:rFonts w:ascii="Times New Roman" w:hAnsi="Times New Roman" w:cs="Times New Roman"/>
              <w:bCs/>
              <w:sz w:val="24"/>
              <w:szCs w:val="24"/>
            </w:rPr>
            <w:ptab w:relativeTo="margin" w:alignment="right" w:leader="dot"/>
          </w:r>
          <w:r w:rsidR="00FF7998" w:rsidRPr="00C055C5">
            <w:rPr>
              <w:rFonts w:ascii="Times New Roman" w:hAnsi="Times New Roman" w:cs="Times New Roman"/>
              <w:bCs/>
              <w:sz w:val="24"/>
              <w:szCs w:val="24"/>
            </w:rPr>
            <w:t>4</w:t>
          </w:r>
        </w:p>
        <w:p w14:paraId="35583A42" w14:textId="32A8A996" w:rsidR="00432B03" w:rsidRPr="00C055C5" w:rsidRDefault="00432B03" w:rsidP="00C055C5">
          <w:pPr>
            <w:pStyle w:val="NoSpacing"/>
            <w:numPr>
              <w:ilvl w:val="0"/>
              <w:numId w:val="8"/>
            </w:numPr>
            <w:suppressLineNumbers/>
            <w:spacing w:after="100"/>
            <w:ind w:left="720"/>
            <w:jc w:val="both"/>
            <w:rPr>
              <w:rFonts w:ascii="Times New Roman" w:hAnsi="Times New Roman" w:cs="Times New Roman"/>
              <w:bCs/>
              <w:sz w:val="24"/>
              <w:szCs w:val="24"/>
            </w:rPr>
          </w:pPr>
          <w:r w:rsidRPr="00C055C5">
            <w:rPr>
              <w:rFonts w:ascii="Times New Roman" w:hAnsi="Times New Roman" w:cs="Times New Roman"/>
              <w:bCs/>
              <w:sz w:val="24"/>
              <w:szCs w:val="24"/>
            </w:rPr>
            <w:t>SUMMARY OF RECOMMENDATIONS</w:t>
          </w:r>
          <w:r w:rsidRPr="00C055C5">
            <w:rPr>
              <w:rFonts w:ascii="Times New Roman" w:hAnsi="Times New Roman" w:cs="Times New Roman"/>
              <w:bCs/>
              <w:sz w:val="24"/>
              <w:szCs w:val="24"/>
            </w:rPr>
            <w:ptab w:relativeTo="margin" w:alignment="right" w:leader="dot"/>
          </w:r>
          <w:r w:rsidR="00FF7998" w:rsidRPr="00C055C5">
            <w:rPr>
              <w:rFonts w:ascii="Times New Roman" w:hAnsi="Times New Roman" w:cs="Times New Roman"/>
              <w:bCs/>
              <w:sz w:val="24"/>
              <w:szCs w:val="24"/>
            </w:rPr>
            <w:t>5</w:t>
          </w:r>
        </w:p>
        <w:p w14:paraId="14BFBD89" w14:textId="55C1D7F9" w:rsidR="00432B03" w:rsidRPr="00C055C5" w:rsidRDefault="00A609B2" w:rsidP="003D4F98">
          <w:pPr>
            <w:pStyle w:val="TOC1"/>
          </w:pPr>
          <w:r w:rsidRPr="00C055C5">
            <w:t>FUNCTIONAL ALLOCATION</w:t>
          </w:r>
          <w:bookmarkStart w:id="0" w:name="_Hlk53961936"/>
          <w:r w:rsidR="00432B03" w:rsidRPr="00C055C5">
            <w:ptab w:relativeTo="margin" w:alignment="right" w:leader="dot"/>
          </w:r>
          <w:bookmarkEnd w:id="0"/>
          <w:r w:rsidR="00C24EFA">
            <w:t>5</w:t>
          </w:r>
        </w:p>
        <w:p w14:paraId="47DC3337" w14:textId="4B6E4445" w:rsidR="00117E74" w:rsidRPr="00C055C5" w:rsidRDefault="00C055C5" w:rsidP="00CC6EEF">
          <w:pPr>
            <w:pStyle w:val="ListParagraph"/>
            <w:numPr>
              <w:ilvl w:val="0"/>
              <w:numId w:val="39"/>
            </w:numPr>
            <w:spacing w:after="100" w:line="240" w:lineRule="auto"/>
            <w:ind w:left="1440" w:hanging="720"/>
            <w:rPr>
              <w:rFonts w:ascii="Times New Roman" w:hAnsi="Times New Roman" w:cs="Times New Roman"/>
              <w:bCs/>
              <w:sz w:val="24"/>
              <w:szCs w:val="24"/>
            </w:rPr>
          </w:pPr>
          <w:r w:rsidRPr="00C055C5">
            <w:rPr>
              <w:rFonts w:ascii="Times New Roman" w:hAnsi="Times New Roman" w:cs="Times New Roman"/>
              <w:bCs/>
              <w:sz w:val="24"/>
              <w:szCs w:val="24"/>
            </w:rPr>
            <w:t>METER EQUIVALENT DATA</w:t>
          </w:r>
          <w:r w:rsidR="00B47360" w:rsidRPr="00C055C5">
            <w:rPr>
              <w:rFonts w:ascii="Times New Roman" w:hAnsi="Times New Roman" w:cs="Times New Roman"/>
              <w:bCs/>
              <w:sz w:val="24"/>
              <w:szCs w:val="24"/>
            </w:rPr>
            <w:ptab w:relativeTo="margin" w:alignment="right" w:leader="dot"/>
          </w:r>
          <w:r w:rsidR="00C24EFA">
            <w:rPr>
              <w:rFonts w:ascii="Times New Roman" w:hAnsi="Times New Roman" w:cs="Times New Roman"/>
              <w:bCs/>
              <w:sz w:val="24"/>
              <w:szCs w:val="24"/>
            </w:rPr>
            <w:t>7</w:t>
          </w:r>
        </w:p>
        <w:p w14:paraId="77E9646A" w14:textId="4262B7CA" w:rsidR="00B47360" w:rsidRPr="00C055C5" w:rsidRDefault="00C055C5" w:rsidP="00CC6EEF">
          <w:pPr>
            <w:pStyle w:val="ListParagraph"/>
            <w:numPr>
              <w:ilvl w:val="0"/>
              <w:numId w:val="39"/>
            </w:numPr>
            <w:spacing w:after="100" w:line="240" w:lineRule="auto"/>
            <w:ind w:left="1440" w:hanging="720"/>
            <w:rPr>
              <w:rFonts w:ascii="Times New Roman" w:hAnsi="Times New Roman" w:cs="Times New Roman"/>
              <w:bCs/>
              <w:sz w:val="24"/>
              <w:szCs w:val="24"/>
            </w:rPr>
          </w:pPr>
          <w:r w:rsidRPr="00C055C5">
            <w:rPr>
              <w:rFonts w:ascii="Times New Roman" w:hAnsi="Times New Roman" w:cs="Times New Roman"/>
              <w:bCs/>
              <w:sz w:val="24"/>
              <w:szCs w:val="24"/>
            </w:rPr>
            <w:t>OTHER FUNCTIONALIZATION FACTORS</w:t>
          </w:r>
          <w:bookmarkStart w:id="1" w:name="_Hlk53962210"/>
          <w:r w:rsidR="00B47360" w:rsidRPr="00C055C5">
            <w:rPr>
              <w:rFonts w:ascii="Times New Roman" w:hAnsi="Times New Roman" w:cs="Times New Roman"/>
              <w:bCs/>
              <w:sz w:val="24"/>
              <w:szCs w:val="24"/>
            </w:rPr>
            <w:ptab w:relativeTo="margin" w:alignment="right" w:leader="dot"/>
          </w:r>
          <w:bookmarkEnd w:id="1"/>
          <w:r w:rsidR="00C24EFA">
            <w:rPr>
              <w:rFonts w:ascii="Times New Roman" w:hAnsi="Times New Roman" w:cs="Times New Roman"/>
              <w:bCs/>
              <w:sz w:val="24"/>
              <w:szCs w:val="24"/>
            </w:rPr>
            <w:t>9</w:t>
          </w:r>
        </w:p>
        <w:p w14:paraId="464F772C" w14:textId="40718E20" w:rsidR="00B47360" w:rsidRPr="00C055C5" w:rsidRDefault="00C055C5" w:rsidP="00CC6EEF">
          <w:pPr>
            <w:pStyle w:val="ListParagraph"/>
            <w:numPr>
              <w:ilvl w:val="0"/>
              <w:numId w:val="39"/>
            </w:numPr>
            <w:spacing w:after="100" w:line="240" w:lineRule="auto"/>
            <w:ind w:left="1440" w:hanging="720"/>
            <w:rPr>
              <w:rFonts w:ascii="Times New Roman" w:hAnsi="Times New Roman" w:cs="Times New Roman"/>
              <w:bCs/>
              <w:sz w:val="24"/>
              <w:szCs w:val="24"/>
            </w:rPr>
          </w:pPr>
          <w:r w:rsidRPr="00C055C5">
            <w:rPr>
              <w:rFonts w:ascii="Times New Roman" w:hAnsi="Times New Roman" w:cs="Times New Roman"/>
              <w:bCs/>
              <w:sz w:val="24"/>
              <w:szCs w:val="24"/>
            </w:rPr>
            <w:t>LABOR FUNCTIONALIZATION FACTOR</w:t>
          </w:r>
          <w:r w:rsidR="00B47360" w:rsidRPr="00C055C5">
            <w:rPr>
              <w:rFonts w:ascii="Times New Roman" w:hAnsi="Times New Roman" w:cs="Times New Roman"/>
              <w:bCs/>
              <w:sz w:val="24"/>
              <w:szCs w:val="24"/>
            </w:rPr>
            <w:ptab w:relativeTo="margin" w:alignment="right" w:leader="dot"/>
          </w:r>
          <w:r w:rsidR="00C24EFA">
            <w:rPr>
              <w:rFonts w:ascii="Times New Roman" w:hAnsi="Times New Roman" w:cs="Times New Roman"/>
              <w:bCs/>
              <w:sz w:val="24"/>
              <w:szCs w:val="24"/>
            </w:rPr>
            <w:t>11</w:t>
          </w:r>
        </w:p>
        <w:p w14:paraId="1AD6F628" w14:textId="32187D3E" w:rsidR="00432B03" w:rsidRPr="00C055C5" w:rsidRDefault="00A609B2" w:rsidP="003D4F98">
          <w:pPr>
            <w:pStyle w:val="TOC1"/>
          </w:pPr>
          <w:bookmarkStart w:id="2" w:name="_Hlk42004624"/>
          <w:r w:rsidRPr="00C055C5">
            <w:t>STAFF’S</w:t>
          </w:r>
          <w:r w:rsidR="001964A5" w:rsidRPr="00C055C5">
            <w:t xml:space="preserve"> </w:t>
          </w:r>
          <w:r w:rsidRPr="00C055C5">
            <w:t>RECOMMENDED RATES</w:t>
          </w:r>
          <w:r w:rsidR="00830E7D" w:rsidRPr="00C055C5">
            <w:ptab w:relativeTo="margin" w:alignment="right" w:leader="dot"/>
          </w:r>
          <w:r w:rsidR="00830E7D" w:rsidRPr="00C055C5">
            <w:t>1</w:t>
          </w:r>
          <w:r w:rsidR="00C24EFA">
            <w:t>4</w:t>
          </w:r>
        </w:p>
        <w:bookmarkEnd w:id="2"/>
        <w:p w14:paraId="43AE17A6" w14:textId="65A8357C" w:rsidR="00432B03" w:rsidRPr="00F419E8" w:rsidRDefault="00830E7D" w:rsidP="00C055C5">
          <w:pPr>
            <w:pStyle w:val="NoSpacing"/>
            <w:numPr>
              <w:ilvl w:val="0"/>
              <w:numId w:val="8"/>
            </w:numPr>
            <w:suppressLineNumbers/>
            <w:spacing w:after="100"/>
            <w:ind w:left="720"/>
            <w:jc w:val="both"/>
            <w:rPr>
              <w:rFonts w:ascii="Times New Roman" w:hAnsi="Times New Roman" w:cs="Times New Roman"/>
              <w:b/>
              <w:sz w:val="24"/>
              <w:szCs w:val="24"/>
            </w:rPr>
          </w:pPr>
          <w:r w:rsidRPr="00C055C5">
            <w:rPr>
              <w:rFonts w:ascii="Times New Roman" w:hAnsi="Times New Roman" w:cs="Times New Roman"/>
              <w:bCs/>
              <w:sz w:val="24"/>
              <w:szCs w:val="24"/>
            </w:rPr>
            <w:t>CONCLUSION</w:t>
          </w:r>
          <w:r w:rsidRPr="00C055C5">
            <w:rPr>
              <w:rFonts w:ascii="Times New Roman" w:hAnsi="Times New Roman" w:cs="Times New Roman"/>
              <w:bCs/>
              <w:sz w:val="24"/>
              <w:szCs w:val="24"/>
            </w:rPr>
            <w:ptab w:relativeTo="margin" w:alignment="right" w:leader="dot"/>
          </w:r>
          <w:r w:rsidRPr="00C055C5">
            <w:rPr>
              <w:rFonts w:ascii="Times New Roman" w:hAnsi="Times New Roman" w:cs="Times New Roman"/>
              <w:bCs/>
              <w:sz w:val="24"/>
              <w:szCs w:val="24"/>
            </w:rPr>
            <w:t>1</w:t>
          </w:r>
          <w:r w:rsidR="00C24EFA">
            <w:rPr>
              <w:rFonts w:ascii="Times New Roman" w:hAnsi="Times New Roman" w:cs="Times New Roman"/>
              <w:bCs/>
              <w:sz w:val="24"/>
              <w:szCs w:val="24"/>
            </w:rPr>
            <w:t>6</w:t>
          </w:r>
        </w:p>
      </w:sdtContent>
    </w:sdt>
    <w:p w14:paraId="3F35FDF8" w14:textId="77777777" w:rsidR="001A0F57" w:rsidRPr="00F419E8" w:rsidRDefault="001A0F57" w:rsidP="004A20D0">
      <w:pPr>
        <w:suppressLineNumbers/>
        <w:tabs>
          <w:tab w:val="left" w:pos="3718"/>
        </w:tabs>
        <w:jc w:val="right"/>
        <w:rPr>
          <w:rFonts w:ascii="Times New Roman" w:hAnsi="Times New Roman" w:cs="Times New Roman"/>
          <w:b/>
          <w:sz w:val="24"/>
          <w:szCs w:val="24"/>
        </w:rPr>
      </w:pPr>
    </w:p>
    <w:p w14:paraId="155CE751" w14:textId="5178257C" w:rsidR="001A0F57" w:rsidRPr="00C055C5" w:rsidRDefault="001A0F57">
      <w:pPr>
        <w:suppressLineNumbers/>
        <w:tabs>
          <w:tab w:val="left" w:pos="3718"/>
        </w:tabs>
        <w:jc w:val="center"/>
        <w:rPr>
          <w:rFonts w:ascii="Times New Roman" w:hAnsi="Times New Roman" w:cs="Times New Roman"/>
          <w:b/>
          <w:sz w:val="28"/>
          <w:szCs w:val="28"/>
        </w:rPr>
      </w:pPr>
      <w:r w:rsidRPr="00C055C5">
        <w:rPr>
          <w:rFonts w:ascii="Times New Roman" w:hAnsi="Times New Roman" w:cs="Times New Roman"/>
          <w:b/>
          <w:sz w:val="28"/>
          <w:szCs w:val="28"/>
        </w:rPr>
        <w:t>ATTACHMENTS</w:t>
      </w:r>
    </w:p>
    <w:p w14:paraId="43548EC4" w14:textId="602DE58C" w:rsidR="00011085" w:rsidRPr="002730BB" w:rsidRDefault="00011085" w:rsidP="002730BB">
      <w:pPr>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right" w:pos="9360"/>
        </w:tabs>
        <w:spacing w:after="100" w:line="240" w:lineRule="auto"/>
        <w:ind w:left="2160" w:hanging="2160"/>
        <w:jc w:val="both"/>
        <w:rPr>
          <w:rFonts w:ascii="Times New Roman" w:hAnsi="Times New Roman" w:cs="Times New Roman"/>
          <w:bCs/>
          <w:sz w:val="24"/>
          <w:szCs w:val="24"/>
        </w:rPr>
      </w:pPr>
      <w:r w:rsidRPr="002730BB">
        <w:rPr>
          <w:rFonts w:ascii="Times New Roman" w:hAnsi="Times New Roman" w:cs="Times New Roman"/>
          <w:bCs/>
          <w:sz w:val="24"/>
          <w:szCs w:val="24"/>
        </w:rPr>
        <w:t>Attachment AN-1</w:t>
      </w:r>
      <w:r w:rsidRPr="002730BB">
        <w:rPr>
          <w:rFonts w:ascii="Times New Roman" w:hAnsi="Times New Roman" w:cs="Times New Roman"/>
          <w:bCs/>
          <w:sz w:val="24"/>
          <w:szCs w:val="24"/>
        </w:rPr>
        <w:tab/>
        <w:t>Regulatory R</w:t>
      </w:r>
      <w:r w:rsidR="003B09E4" w:rsidRPr="002730BB">
        <w:rPr>
          <w:rFonts w:ascii="Times New Roman" w:hAnsi="Times New Roman" w:cs="Times New Roman"/>
          <w:bCs/>
          <w:sz w:val="24"/>
          <w:szCs w:val="24"/>
        </w:rPr>
        <w:t>e</w:t>
      </w:r>
      <w:r w:rsidRPr="002730BB">
        <w:rPr>
          <w:rFonts w:ascii="Times New Roman" w:hAnsi="Times New Roman" w:cs="Times New Roman"/>
          <w:bCs/>
          <w:sz w:val="24"/>
          <w:szCs w:val="24"/>
        </w:rPr>
        <w:t xml:space="preserve">sumé of Adrian Narvaez </w:t>
      </w:r>
      <w:r w:rsidR="004F2F1B" w:rsidRPr="002730BB">
        <w:rPr>
          <w:rFonts w:ascii="Times New Roman" w:hAnsi="Times New Roman" w:cs="Times New Roman"/>
          <w:bCs/>
          <w:sz w:val="24"/>
          <w:szCs w:val="24"/>
        </w:rPr>
        <w:tab/>
      </w:r>
    </w:p>
    <w:p w14:paraId="1DF5CF58" w14:textId="23159479" w:rsidR="00011085" w:rsidRPr="002730BB" w:rsidRDefault="00011085" w:rsidP="002730BB">
      <w:pPr>
        <w:suppressLineNumbers/>
        <w:tabs>
          <w:tab w:val="left" w:pos="1440"/>
        </w:tabs>
        <w:spacing w:after="100" w:line="240" w:lineRule="auto"/>
        <w:ind w:left="1800" w:hanging="1800"/>
        <w:jc w:val="both"/>
        <w:rPr>
          <w:rFonts w:ascii="Times New Roman" w:hAnsi="Times New Roman" w:cs="Times New Roman"/>
          <w:bCs/>
          <w:sz w:val="24"/>
          <w:szCs w:val="24"/>
        </w:rPr>
      </w:pPr>
      <w:r w:rsidRPr="002730BB">
        <w:rPr>
          <w:rFonts w:ascii="Times New Roman" w:hAnsi="Times New Roman" w:cs="Times New Roman"/>
          <w:bCs/>
          <w:sz w:val="24"/>
          <w:szCs w:val="24"/>
        </w:rPr>
        <w:t>Attachment AN-2</w:t>
      </w:r>
      <w:r w:rsidRPr="002730BB">
        <w:rPr>
          <w:rFonts w:ascii="Times New Roman" w:hAnsi="Times New Roman" w:cs="Times New Roman"/>
          <w:bCs/>
          <w:sz w:val="24"/>
          <w:szCs w:val="24"/>
        </w:rPr>
        <w:tab/>
      </w:r>
      <w:r w:rsidRPr="002730BB">
        <w:rPr>
          <w:rFonts w:ascii="Times New Roman" w:hAnsi="Times New Roman" w:cs="Times New Roman"/>
          <w:bCs/>
          <w:sz w:val="24"/>
          <w:szCs w:val="24"/>
        </w:rPr>
        <w:tab/>
        <w:t>Functional Cost of Service Summary</w:t>
      </w:r>
    </w:p>
    <w:p w14:paraId="0DEDA74C" w14:textId="3F77953B" w:rsidR="00645622" w:rsidRPr="002730BB" w:rsidRDefault="00645622" w:rsidP="002730BB">
      <w:pPr>
        <w:suppressLineNumbers/>
        <w:tabs>
          <w:tab w:val="left" w:pos="1440"/>
        </w:tabs>
        <w:spacing w:after="100" w:line="240" w:lineRule="auto"/>
        <w:ind w:left="1800" w:hanging="1800"/>
        <w:jc w:val="both"/>
        <w:rPr>
          <w:rFonts w:ascii="Times New Roman" w:hAnsi="Times New Roman" w:cs="Times New Roman"/>
          <w:bCs/>
          <w:sz w:val="24"/>
          <w:szCs w:val="24"/>
        </w:rPr>
      </w:pPr>
      <w:r w:rsidRPr="002730BB">
        <w:rPr>
          <w:rFonts w:ascii="Times New Roman" w:hAnsi="Times New Roman" w:cs="Times New Roman"/>
          <w:bCs/>
          <w:sz w:val="24"/>
          <w:szCs w:val="24"/>
        </w:rPr>
        <w:t>Attachment AN-3</w:t>
      </w:r>
      <w:r w:rsidRPr="002730BB">
        <w:rPr>
          <w:rFonts w:ascii="Times New Roman" w:hAnsi="Times New Roman" w:cs="Times New Roman"/>
          <w:bCs/>
          <w:sz w:val="24"/>
          <w:szCs w:val="24"/>
        </w:rPr>
        <w:tab/>
      </w:r>
      <w:r w:rsidRPr="002730BB">
        <w:rPr>
          <w:rFonts w:ascii="Times New Roman" w:hAnsi="Times New Roman" w:cs="Times New Roman"/>
          <w:bCs/>
          <w:sz w:val="24"/>
          <w:szCs w:val="24"/>
        </w:rPr>
        <w:tab/>
        <w:t>Staff’s Recommended Rates</w:t>
      </w:r>
    </w:p>
    <w:p w14:paraId="1452E13F" w14:textId="77777777" w:rsidR="00D15853" w:rsidRDefault="00D15853" w:rsidP="002730BB">
      <w:pPr>
        <w:suppressLineNumbers/>
        <w:spacing w:after="100" w:line="240" w:lineRule="auto"/>
        <w:ind w:left="720" w:firstLine="720"/>
        <w:rPr>
          <w:rFonts w:ascii="Times New Roman" w:hAnsi="Times New Roman" w:cs="Times New Roman"/>
          <w:b/>
          <w:sz w:val="24"/>
          <w:szCs w:val="24"/>
        </w:rPr>
      </w:pPr>
    </w:p>
    <w:p w14:paraId="2ACEC86F" w14:textId="77777777" w:rsidR="00D15853" w:rsidRPr="00F419E8" w:rsidRDefault="00D15853" w:rsidP="00011085">
      <w:pPr>
        <w:suppressLineNumbers/>
        <w:ind w:left="720" w:firstLine="720"/>
        <w:rPr>
          <w:rFonts w:ascii="Times New Roman" w:hAnsi="Times New Roman" w:cs="Times New Roman"/>
          <w:b/>
          <w:sz w:val="24"/>
          <w:szCs w:val="24"/>
        </w:rPr>
        <w:sectPr w:rsidR="00D15853" w:rsidRPr="00F419E8" w:rsidSect="00FF7998">
          <w:headerReference w:type="default" r:id="rId11"/>
          <w:footerReference w:type="default" r:id="rId12"/>
          <w:pgSz w:w="12240" w:h="15840"/>
          <w:pgMar w:top="1440" w:right="1440" w:bottom="1440" w:left="1440" w:header="720" w:footer="720" w:gutter="0"/>
          <w:pgNumType w:start="2"/>
          <w:cols w:space="720"/>
          <w:docGrid w:linePitch="360"/>
        </w:sectPr>
      </w:pPr>
    </w:p>
    <w:p w14:paraId="5FBA150F" w14:textId="77777777" w:rsidR="007522D1" w:rsidRPr="00F419E8" w:rsidRDefault="007522D1" w:rsidP="00D20FA6">
      <w:pPr>
        <w:pStyle w:val="NoSpacing"/>
        <w:numPr>
          <w:ilvl w:val="0"/>
          <w:numId w:val="5"/>
        </w:numPr>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w:t>
      </w:r>
      <w:r w:rsidR="00BA672F" w:rsidRPr="00F419E8">
        <w:rPr>
          <w:rFonts w:ascii="Times New Roman" w:hAnsi="Times New Roman" w:cs="Times New Roman"/>
          <w:b/>
          <w:sz w:val="24"/>
          <w:szCs w:val="24"/>
        </w:rPr>
        <w:t>ROFESSIONAL QUALIFICATIONS</w:t>
      </w:r>
      <w:r w:rsidRPr="00F419E8">
        <w:rPr>
          <w:rFonts w:ascii="Times New Roman" w:hAnsi="Times New Roman" w:cs="Times New Roman"/>
          <w:b/>
          <w:sz w:val="24"/>
          <w:szCs w:val="24"/>
        </w:rPr>
        <w:t xml:space="preserve"> </w:t>
      </w:r>
    </w:p>
    <w:p w14:paraId="00C6CE26" w14:textId="048149EF" w:rsidR="007522D1" w:rsidRPr="00F419E8" w:rsidRDefault="007522D1"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 xml:space="preserve">Please </w:t>
      </w:r>
      <w:r w:rsidR="00713A62" w:rsidRPr="00F419E8">
        <w:rPr>
          <w:rFonts w:ascii="Times New Roman" w:hAnsi="Times New Roman" w:cs="Times New Roman"/>
          <w:b/>
          <w:sz w:val="24"/>
          <w:szCs w:val="24"/>
        </w:rPr>
        <w:t>s</w:t>
      </w:r>
      <w:r w:rsidRPr="00F419E8">
        <w:rPr>
          <w:rFonts w:ascii="Times New Roman" w:hAnsi="Times New Roman" w:cs="Times New Roman"/>
          <w:b/>
          <w:sz w:val="24"/>
          <w:szCs w:val="24"/>
        </w:rPr>
        <w:t xml:space="preserve">tate your </w:t>
      </w:r>
      <w:r w:rsidR="00BA672F" w:rsidRPr="00F419E8">
        <w:rPr>
          <w:rFonts w:ascii="Times New Roman" w:hAnsi="Times New Roman" w:cs="Times New Roman"/>
          <w:b/>
          <w:sz w:val="24"/>
          <w:szCs w:val="24"/>
        </w:rPr>
        <w:t>name and business address.</w:t>
      </w:r>
    </w:p>
    <w:p w14:paraId="5044B199" w14:textId="76238B68" w:rsidR="00E80042" w:rsidRDefault="00BA672F"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Adrian </w:t>
      </w:r>
      <w:r w:rsidR="00E80042" w:rsidRPr="00F419E8">
        <w:rPr>
          <w:rFonts w:ascii="Times New Roman" w:hAnsi="Times New Roman" w:cs="Times New Roman"/>
          <w:sz w:val="24"/>
          <w:szCs w:val="24"/>
        </w:rPr>
        <w:t xml:space="preserve">Narvaez, </w:t>
      </w:r>
      <w:r w:rsidR="00EA4CE9">
        <w:rPr>
          <w:rFonts w:ascii="Times New Roman" w:hAnsi="Times New Roman" w:cs="Times New Roman"/>
          <w:sz w:val="24"/>
          <w:szCs w:val="24"/>
        </w:rPr>
        <w:t xml:space="preserve">Public Utility Commission of Texas (Commission), </w:t>
      </w:r>
      <w:r w:rsidR="00E80042" w:rsidRPr="00F419E8">
        <w:rPr>
          <w:rFonts w:ascii="Times New Roman" w:hAnsi="Times New Roman" w:cs="Times New Roman"/>
          <w:sz w:val="24"/>
          <w:szCs w:val="24"/>
        </w:rPr>
        <w:t>1701 N. Congress Avenue, Austin, TX 78711-3326.</w:t>
      </w:r>
    </w:p>
    <w:p w14:paraId="4CA8070C" w14:textId="77777777" w:rsidR="00EA4CE9" w:rsidRPr="00F419E8" w:rsidRDefault="00EA4CE9" w:rsidP="00D20FA6">
      <w:pPr>
        <w:pStyle w:val="NoSpacing"/>
        <w:ind w:left="720" w:hanging="720"/>
        <w:jc w:val="both"/>
        <w:rPr>
          <w:rFonts w:ascii="Times New Roman" w:hAnsi="Times New Roman" w:cs="Times New Roman"/>
          <w:sz w:val="24"/>
          <w:szCs w:val="24"/>
        </w:rPr>
      </w:pPr>
    </w:p>
    <w:p w14:paraId="765E1E4F" w14:textId="764FB2E6"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00A24C8F">
        <w:rPr>
          <w:rFonts w:ascii="Times New Roman" w:hAnsi="Times New Roman" w:cs="Times New Roman"/>
          <w:b/>
          <w:sz w:val="24"/>
          <w:szCs w:val="24"/>
        </w:rPr>
        <w:tab/>
      </w:r>
      <w:r w:rsidRPr="00F419E8">
        <w:rPr>
          <w:rFonts w:ascii="Times New Roman" w:hAnsi="Times New Roman" w:cs="Times New Roman"/>
          <w:b/>
          <w:sz w:val="24"/>
          <w:szCs w:val="24"/>
        </w:rPr>
        <w:t>By whom are you employed and in what capacity?</w:t>
      </w:r>
    </w:p>
    <w:p w14:paraId="13BDB3D7" w14:textId="4A3A48A2" w:rsidR="00E80042"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am employed by the Commission as a Rate Analyst in the Tariff and Rate Analysis Section of the Rate Regulation Division</w:t>
      </w:r>
      <w:r w:rsidR="008524BE">
        <w:rPr>
          <w:rFonts w:ascii="Times New Roman" w:hAnsi="Times New Roman" w:cs="Times New Roman"/>
          <w:sz w:val="24"/>
          <w:szCs w:val="24"/>
        </w:rPr>
        <w:t>.</w:t>
      </w:r>
    </w:p>
    <w:p w14:paraId="41B3C267" w14:textId="77777777" w:rsidR="00EA4CE9" w:rsidRPr="00F419E8" w:rsidRDefault="00EA4CE9" w:rsidP="00D20FA6">
      <w:pPr>
        <w:pStyle w:val="NoSpacing"/>
        <w:ind w:left="720" w:hanging="720"/>
        <w:jc w:val="both"/>
        <w:rPr>
          <w:rFonts w:ascii="Times New Roman" w:hAnsi="Times New Roman" w:cs="Times New Roman"/>
          <w:sz w:val="24"/>
          <w:szCs w:val="24"/>
        </w:rPr>
      </w:pPr>
    </w:p>
    <w:p w14:paraId="6FA8EB63" w14:textId="77777777"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are your responsibilities as a Rate Analyst for the Commission?</w:t>
      </w:r>
    </w:p>
    <w:p w14:paraId="3E5B1C37" w14:textId="7F34F827" w:rsidR="00E80042"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 xml:space="preserve">My principal responsibility is </w:t>
      </w:r>
      <w:r w:rsidR="00EA4CE9">
        <w:rPr>
          <w:rFonts w:ascii="Times New Roman" w:hAnsi="Times New Roman" w:cs="Times New Roman"/>
          <w:sz w:val="24"/>
          <w:szCs w:val="24"/>
        </w:rPr>
        <w:t>analyzing</w:t>
      </w:r>
      <w:r w:rsidRPr="00F419E8">
        <w:rPr>
          <w:rFonts w:ascii="Times New Roman" w:hAnsi="Times New Roman" w:cs="Times New Roman"/>
          <w:sz w:val="24"/>
          <w:szCs w:val="24"/>
        </w:rPr>
        <w:t xml:space="preserve"> utility filings on matters relating to rate design and cost allocation.  My responsibilities include analyzing electric industry regulatory policy, reviewing tariffs to determine compliance with Commission requirements, and preparing and presenting testimony as an expert witness on cost allocation and rate design issues in </w:t>
      </w:r>
      <w:r w:rsidR="00EA4CE9">
        <w:rPr>
          <w:rFonts w:ascii="Times New Roman" w:hAnsi="Times New Roman" w:cs="Times New Roman"/>
          <w:sz w:val="24"/>
          <w:szCs w:val="24"/>
        </w:rPr>
        <w:t>contested</w:t>
      </w:r>
      <w:r w:rsidR="00EA4CE9" w:rsidRPr="00F419E8">
        <w:rPr>
          <w:rFonts w:ascii="Times New Roman" w:hAnsi="Times New Roman" w:cs="Times New Roman"/>
          <w:sz w:val="24"/>
          <w:szCs w:val="24"/>
        </w:rPr>
        <w:t xml:space="preserve"> </w:t>
      </w:r>
      <w:r w:rsidRPr="00F419E8">
        <w:rPr>
          <w:rFonts w:ascii="Times New Roman" w:hAnsi="Times New Roman" w:cs="Times New Roman"/>
          <w:sz w:val="24"/>
          <w:szCs w:val="24"/>
        </w:rPr>
        <w:t>proceedings before the Commission and the State Office of Administrative Hearings (SOAH).</w:t>
      </w:r>
    </w:p>
    <w:p w14:paraId="003C7074" w14:textId="77777777" w:rsidR="00EA4CE9" w:rsidRPr="00F419E8" w:rsidRDefault="00EA4CE9" w:rsidP="00D20FA6">
      <w:pPr>
        <w:pStyle w:val="NoSpacing"/>
        <w:ind w:left="720" w:hanging="720"/>
        <w:jc w:val="both"/>
        <w:rPr>
          <w:rFonts w:ascii="Times New Roman" w:hAnsi="Times New Roman" w:cs="Times New Roman"/>
          <w:sz w:val="24"/>
          <w:szCs w:val="24"/>
        </w:rPr>
      </w:pPr>
    </w:p>
    <w:p w14:paraId="48564F82" w14:textId="77777777"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Please state your educational background and professional experience.</w:t>
      </w:r>
    </w:p>
    <w:p w14:paraId="0E6E9022" w14:textId="2668B6C7" w:rsidR="00A24C8F"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Attachment AN-1 contains a summary of my regulatory experience and educational background.</w:t>
      </w:r>
    </w:p>
    <w:p w14:paraId="1A38BDFF" w14:textId="77777777" w:rsidR="00D20FA6" w:rsidRPr="00F419E8" w:rsidRDefault="00D20FA6" w:rsidP="00D20FA6">
      <w:pPr>
        <w:pStyle w:val="NoSpacing"/>
        <w:ind w:left="720" w:hanging="720"/>
        <w:jc w:val="both"/>
        <w:rPr>
          <w:rFonts w:ascii="Times New Roman" w:hAnsi="Times New Roman" w:cs="Times New Roman"/>
          <w:sz w:val="24"/>
          <w:szCs w:val="24"/>
        </w:rPr>
      </w:pPr>
    </w:p>
    <w:p w14:paraId="38385DB3" w14:textId="77777777" w:rsidR="00E80042" w:rsidRPr="00F419E8" w:rsidRDefault="00E8004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Have you previously filed testimony before the Commission?</w:t>
      </w:r>
    </w:p>
    <w:p w14:paraId="2A6FF980" w14:textId="77777777" w:rsidR="00EA4CE9" w:rsidRDefault="00E80042"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Yes. Attachment AN-1 contains a listing of direct testimony I have filed recently at the Commission</w:t>
      </w:r>
      <w:r w:rsidR="00A264F8">
        <w:rPr>
          <w:rFonts w:ascii="Times New Roman" w:hAnsi="Times New Roman" w:cs="Times New Roman"/>
          <w:sz w:val="24"/>
          <w:szCs w:val="24"/>
        </w:rPr>
        <w:t>.</w:t>
      </w:r>
    </w:p>
    <w:p w14:paraId="6E5EBC6C" w14:textId="4B011CA5" w:rsidR="00B51BE7" w:rsidRDefault="00B51BE7" w:rsidP="00D20FA6">
      <w:pPr>
        <w:pStyle w:val="NoSpacing"/>
        <w:ind w:left="720" w:hanging="720"/>
        <w:jc w:val="both"/>
        <w:rPr>
          <w:rFonts w:ascii="Times New Roman" w:hAnsi="Times New Roman" w:cs="Times New Roman"/>
          <w:sz w:val="24"/>
          <w:szCs w:val="24"/>
        </w:rPr>
      </w:pPr>
    </w:p>
    <w:p w14:paraId="04B4C002" w14:textId="76A28C7C" w:rsidR="00D20FA6" w:rsidRDefault="00D20FA6" w:rsidP="00D20FA6">
      <w:pPr>
        <w:pStyle w:val="NoSpacing"/>
        <w:suppressLineNumbers/>
        <w:ind w:left="720" w:hanging="720"/>
        <w:jc w:val="both"/>
        <w:rPr>
          <w:rFonts w:ascii="Times New Roman" w:hAnsi="Times New Roman" w:cs="Times New Roman"/>
          <w:sz w:val="24"/>
          <w:szCs w:val="24"/>
        </w:rPr>
      </w:pPr>
    </w:p>
    <w:p w14:paraId="54F4748C" w14:textId="315771C3" w:rsidR="00D20FA6" w:rsidRDefault="00D20FA6" w:rsidP="00D20FA6">
      <w:pPr>
        <w:pStyle w:val="NoSpacing"/>
        <w:suppressLineNumbers/>
        <w:ind w:left="720" w:hanging="720"/>
        <w:jc w:val="both"/>
        <w:rPr>
          <w:rFonts w:ascii="Times New Roman" w:hAnsi="Times New Roman" w:cs="Times New Roman"/>
          <w:sz w:val="24"/>
          <w:szCs w:val="24"/>
        </w:rPr>
      </w:pPr>
      <w:bookmarkStart w:id="3" w:name="_GoBack"/>
      <w:bookmarkEnd w:id="3"/>
    </w:p>
    <w:p w14:paraId="02B40C47" w14:textId="0CA9AF36" w:rsidR="00D20FA6" w:rsidRDefault="00D20FA6" w:rsidP="00D20FA6">
      <w:pPr>
        <w:pStyle w:val="NoSpacing"/>
        <w:suppressLineNumbers/>
        <w:ind w:left="720" w:hanging="720"/>
        <w:jc w:val="both"/>
        <w:rPr>
          <w:rFonts w:ascii="Times New Roman" w:hAnsi="Times New Roman" w:cs="Times New Roman"/>
          <w:sz w:val="24"/>
          <w:szCs w:val="24"/>
        </w:rPr>
      </w:pPr>
    </w:p>
    <w:p w14:paraId="64B355ED" w14:textId="04570698" w:rsidR="00D20FA6" w:rsidRDefault="00D20FA6" w:rsidP="00D20FA6">
      <w:pPr>
        <w:pStyle w:val="NoSpacing"/>
        <w:suppressLineNumbers/>
        <w:ind w:left="720" w:hanging="720"/>
        <w:jc w:val="both"/>
        <w:rPr>
          <w:rFonts w:ascii="Times New Roman" w:hAnsi="Times New Roman" w:cs="Times New Roman"/>
          <w:sz w:val="24"/>
          <w:szCs w:val="24"/>
        </w:rPr>
      </w:pPr>
    </w:p>
    <w:p w14:paraId="19A4AD58" w14:textId="28CB8158" w:rsidR="00D20FA6" w:rsidRDefault="00D20FA6" w:rsidP="00D20FA6">
      <w:pPr>
        <w:pStyle w:val="NoSpacing"/>
        <w:suppressLineNumbers/>
        <w:ind w:left="720" w:hanging="720"/>
        <w:jc w:val="both"/>
        <w:rPr>
          <w:rFonts w:ascii="Times New Roman" w:hAnsi="Times New Roman" w:cs="Times New Roman"/>
          <w:sz w:val="24"/>
          <w:szCs w:val="24"/>
        </w:rPr>
      </w:pPr>
    </w:p>
    <w:p w14:paraId="222DD8B9" w14:textId="77777777" w:rsidR="00D20FA6" w:rsidRPr="00F419E8" w:rsidRDefault="00D20FA6" w:rsidP="00D20FA6">
      <w:pPr>
        <w:pStyle w:val="NoSpacing"/>
        <w:suppressLineNumbers/>
        <w:ind w:left="720" w:hanging="720"/>
        <w:jc w:val="both"/>
        <w:rPr>
          <w:rFonts w:ascii="Times New Roman" w:hAnsi="Times New Roman" w:cs="Times New Roman"/>
          <w:sz w:val="24"/>
          <w:szCs w:val="24"/>
        </w:rPr>
      </w:pPr>
    </w:p>
    <w:p w14:paraId="436F6D0D" w14:textId="77777777" w:rsidR="00B51BE7" w:rsidRPr="00F419E8" w:rsidRDefault="009066C2" w:rsidP="00D20FA6">
      <w:pPr>
        <w:pStyle w:val="NoSpacing"/>
        <w:numPr>
          <w:ilvl w:val="0"/>
          <w:numId w:val="5"/>
        </w:numPr>
        <w:tabs>
          <w:tab w:val="left" w:pos="4428"/>
        </w:tabs>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PURPOSE AND SCOPE OF TESTIMONY</w:t>
      </w:r>
    </w:p>
    <w:p w14:paraId="24B76244" w14:textId="77777777" w:rsidR="00586729" w:rsidRPr="00F419E8" w:rsidRDefault="009066C2"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the purpose of your testimony in this proceeding?</w:t>
      </w:r>
    </w:p>
    <w:p w14:paraId="2A419CAD" w14:textId="3B3403D7" w:rsidR="00A72606" w:rsidRPr="00F419E8" w:rsidRDefault="00DB5339"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B83A56" w:rsidRPr="00F419E8">
        <w:rPr>
          <w:rFonts w:ascii="Times New Roman" w:hAnsi="Times New Roman" w:cs="Times New Roman"/>
          <w:sz w:val="24"/>
          <w:szCs w:val="24"/>
        </w:rPr>
        <w:t xml:space="preserve">My </w:t>
      </w:r>
      <w:r w:rsidR="008D3134" w:rsidRPr="00F419E8">
        <w:rPr>
          <w:rFonts w:ascii="Times New Roman" w:hAnsi="Times New Roman" w:cs="Times New Roman"/>
          <w:sz w:val="24"/>
          <w:szCs w:val="24"/>
        </w:rPr>
        <w:t xml:space="preserve">testimony regarding </w:t>
      </w:r>
      <w:r w:rsidR="00AC1327" w:rsidRPr="00AC1327">
        <w:rPr>
          <w:rFonts w:ascii="Times New Roman" w:hAnsi="Times New Roman" w:cs="Times New Roman"/>
          <w:sz w:val="24"/>
          <w:szCs w:val="24"/>
        </w:rPr>
        <w:t>Monarch Utilities I L.P.</w:t>
      </w:r>
      <w:r w:rsidR="00AC1327">
        <w:rPr>
          <w:rFonts w:ascii="Times New Roman" w:hAnsi="Times New Roman" w:cs="Times New Roman"/>
          <w:sz w:val="24"/>
          <w:szCs w:val="24"/>
        </w:rPr>
        <w:t>’s</w:t>
      </w:r>
      <w:r w:rsidR="00AC1327" w:rsidRPr="00AC1327">
        <w:rPr>
          <w:rFonts w:ascii="Times New Roman" w:hAnsi="Times New Roman" w:cs="Times New Roman"/>
          <w:sz w:val="24"/>
          <w:szCs w:val="24"/>
        </w:rPr>
        <w:t xml:space="preserve"> (Monarch)</w:t>
      </w:r>
      <w:r w:rsidR="00AC1327">
        <w:rPr>
          <w:rFonts w:ascii="Times New Roman" w:hAnsi="Times New Roman" w:cs="Times New Roman"/>
          <w:sz w:val="24"/>
          <w:szCs w:val="24"/>
        </w:rPr>
        <w:t xml:space="preserve"> </w:t>
      </w:r>
      <w:r w:rsidR="008D3134" w:rsidRPr="00F419E8">
        <w:rPr>
          <w:rFonts w:ascii="Times New Roman" w:hAnsi="Times New Roman" w:cs="Times New Roman"/>
          <w:sz w:val="24"/>
          <w:szCs w:val="24"/>
        </w:rPr>
        <w:t>application will address cost allocation and rate design issues.  My testimony will address, in whole or in part, the following issues from the Commission’s Preliminary Order</w:t>
      </w:r>
      <w:r w:rsidR="008524BE">
        <w:rPr>
          <w:rFonts w:ascii="Times New Roman" w:hAnsi="Times New Roman" w:cs="Times New Roman"/>
          <w:sz w:val="24"/>
          <w:szCs w:val="24"/>
        </w:rPr>
        <w:t xml:space="preserve"> issued on </w:t>
      </w:r>
      <w:r w:rsidR="00A609B2">
        <w:rPr>
          <w:rFonts w:ascii="Times New Roman" w:hAnsi="Times New Roman" w:cs="Times New Roman"/>
          <w:sz w:val="24"/>
          <w:szCs w:val="24"/>
        </w:rPr>
        <w:t>September 24</w:t>
      </w:r>
      <w:r w:rsidR="008524BE">
        <w:rPr>
          <w:rFonts w:ascii="Times New Roman" w:hAnsi="Times New Roman" w:cs="Times New Roman"/>
          <w:sz w:val="24"/>
          <w:szCs w:val="24"/>
        </w:rPr>
        <w:t>, 2020</w:t>
      </w:r>
      <w:r w:rsidR="008D3134" w:rsidRPr="00F419E8">
        <w:rPr>
          <w:rFonts w:ascii="Times New Roman" w:hAnsi="Times New Roman" w:cs="Times New Roman"/>
          <w:sz w:val="24"/>
          <w:szCs w:val="24"/>
        </w:rPr>
        <w:t>:</w:t>
      </w:r>
    </w:p>
    <w:p w14:paraId="06EDA7DC" w14:textId="60D34782" w:rsidR="00A609B2"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11. </w:t>
      </w:r>
      <w:r w:rsidR="00A609B2">
        <w:rPr>
          <w:rFonts w:ascii="Times New Roman" w:hAnsi="Times New Roman" w:cs="Times New Roman"/>
          <w:sz w:val="24"/>
          <w:szCs w:val="24"/>
        </w:rPr>
        <w:t>What</w:t>
      </w:r>
      <w:r w:rsidR="00A609B2" w:rsidRPr="004E11B7">
        <w:rPr>
          <w:rFonts w:ascii="Times New Roman" w:hAnsi="Times New Roman" w:cs="Times New Roman"/>
          <w:sz w:val="24"/>
          <w:szCs w:val="24"/>
        </w:rPr>
        <w:t xml:space="preserve"> </w:t>
      </w:r>
      <w:r w:rsidR="00A609B2" w:rsidRPr="00383097">
        <w:rPr>
          <w:rFonts w:ascii="Times New Roman" w:hAnsi="Times New Roman" w:cs="Times New Roman"/>
          <w:sz w:val="24"/>
          <w:szCs w:val="24"/>
        </w:rPr>
        <w:t>is the appropriate portion of this revenue requirement that should be used to design the</w:t>
      </w:r>
      <w:r w:rsidR="00A609B2">
        <w:rPr>
          <w:rFonts w:ascii="Times New Roman" w:hAnsi="Times New Roman" w:cs="Times New Roman"/>
          <w:sz w:val="24"/>
          <w:szCs w:val="24"/>
        </w:rPr>
        <w:t xml:space="preserve"> </w:t>
      </w:r>
      <w:r w:rsidR="00A609B2" w:rsidRPr="00383097">
        <w:rPr>
          <w:rFonts w:ascii="Times New Roman" w:hAnsi="Times New Roman" w:cs="Times New Roman"/>
          <w:sz w:val="24"/>
          <w:szCs w:val="24"/>
        </w:rPr>
        <w:t>utility's water rates?</w:t>
      </w:r>
    </w:p>
    <w:p w14:paraId="664D6562" w14:textId="26250EF7" w:rsidR="00A609B2" w:rsidRDefault="00A24C8F" w:rsidP="00D20FA6">
      <w:pPr>
        <w:pStyle w:val="NoSpacing"/>
        <w:numPr>
          <w:ilvl w:val="0"/>
          <w:numId w:val="41"/>
        </w:numPr>
        <w:spacing w:line="480" w:lineRule="exact"/>
        <w:jc w:val="both"/>
        <w:rPr>
          <w:rFonts w:ascii="Times New Roman" w:hAnsi="Times New Roman" w:cs="Times New Roman"/>
          <w:b/>
          <w:sz w:val="24"/>
          <w:szCs w:val="24"/>
        </w:rPr>
      </w:pPr>
      <w:r>
        <w:rPr>
          <w:rFonts w:ascii="Times New Roman" w:hAnsi="Times New Roman" w:cs="Times New Roman"/>
          <w:sz w:val="24"/>
          <w:szCs w:val="24"/>
        </w:rPr>
        <w:t xml:space="preserve">Issue No. 12. </w:t>
      </w:r>
      <w:r w:rsidR="00A609B2" w:rsidRPr="004E11B7">
        <w:rPr>
          <w:rFonts w:ascii="Times New Roman" w:hAnsi="Times New Roman" w:cs="Times New Roman"/>
          <w:sz w:val="24"/>
          <w:szCs w:val="24"/>
        </w:rPr>
        <w:t xml:space="preserve">What </w:t>
      </w:r>
      <w:r w:rsidR="00A609B2" w:rsidRPr="00383097">
        <w:rPr>
          <w:rFonts w:ascii="Times New Roman" w:hAnsi="Times New Roman" w:cs="Times New Roman"/>
          <w:sz w:val="24"/>
          <w:szCs w:val="24"/>
        </w:rPr>
        <w:t>is the appropriate portion of this revenue requirement that should be used to design the</w:t>
      </w:r>
      <w:r w:rsidR="00A609B2">
        <w:rPr>
          <w:rFonts w:ascii="Times New Roman" w:hAnsi="Times New Roman" w:cs="Times New Roman"/>
          <w:sz w:val="24"/>
          <w:szCs w:val="24"/>
        </w:rPr>
        <w:t xml:space="preserve"> </w:t>
      </w:r>
      <w:r w:rsidR="00A609B2" w:rsidRPr="00383097">
        <w:rPr>
          <w:rFonts w:ascii="Times New Roman" w:hAnsi="Times New Roman" w:cs="Times New Roman"/>
          <w:sz w:val="24"/>
          <w:szCs w:val="24"/>
        </w:rPr>
        <w:t>utility's sewer rates</w:t>
      </w:r>
      <w:r w:rsidR="00A609B2">
        <w:rPr>
          <w:rFonts w:ascii="Times New Roman" w:hAnsi="Times New Roman" w:cs="Times New Roman"/>
          <w:sz w:val="24"/>
          <w:szCs w:val="24"/>
        </w:rPr>
        <w:t>?</w:t>
      </w:r>
    </w:p>
    <w:p w14:paraId="46E52A99" w14:textId="33034F83" w:rsidR="002B3A77"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13. </w:t>
      </w:r>
      <w:r w:rsidR="004E11B7">
        <w:rPr>
          <w:rFonts w:ascii="Times New Roman" w:hAnsi="Times New Roman" w:cs="Times New Roman"/>
          <w:sz w:val="24"/>
          <w:szCs w:val="24"/>
        </w:rPr>
        <w:t>What</w:t>
      </w:r>
      <w:r w:rsidR="002B3A77" w:rsidRPr="002B3A77">
        <w:rPr>
          <w:rFonts w:ascii="Times New Roman" w:hAnsi="Times New Roman" w:cs="Times New Roman"/>
          <w:sz w:val="24"/>
          <w:szCs w:val="24"/>
        </w:rPr>
        <w:t xml:space="preserve"> </w:t>
      </w:r>
      <w:r w:rsidR="004E11B7" w:rsidRPr="004E11B7">
        <w:rPr>
          <w:rFonts w:ascii="Times New Roman" w:hAnsi="Times New Roman" w:cs="Times New Roman"/>
          <w:sz w:val="24"/>
          <w:szCs w:val="24"/>
        </w:rPr>
        <w:t xml:space="preserve">is </w:t>
      </w:r>
      <w:r w:rsidR="00A609B2" w:rsidRPr="00A609B2">
        <w:rPr>
          <w:rFonts w:ascii="Times New Roman" w:hAnsi="Times New Roman" w:cs="Times New Roman"/>
          <w:sz w:val="24"/>
          <w:szCs w:val="24"/>
        </w:rPr>
        <w:t>the utility's cost of service for providing water service based on its test year</w:t>
      </w:r>
      <w:r w:rsidR="004E11B7" w:rsidRPr="004E11B7">
        <w:rPr>
          <w:rFonts w:ascii="Times New Roman" w:hAnsi="Times New Roman" w:cs="Times New Roman"/>
          <w:sz w:val="24"/>
          <w:szCs w:val="24"/>
        </w:rPr>
        <w:t>?</w:t>
      </w:r>
    </w:p>
    <w:p w14:paraId="01EE3821" w14:textId="7A539788" w:rsidR="00674A84"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14. </w:t>
      </w:r>
      <w:r w:rsidR="004E11B7" w:rsidRPr="004E11B7">
        <w:rPr>
          <w:rFonts w:ascii="Times New Roman" w:hAnsi="Times New Roman" w:cs="Times New Roman"/>
          <w:sz w:val="24"/>
          <w:szCs w:val="24"/>
        </w:rPr>
        <w:t xml:space="preserve">What </w:t>
      </w:r>
      <w:r w:rsidR="00A609B2">
        <w:rPr>
          <w:rFonts w:ascii="Times New Roman" w:hAnsi="Times New Roman" w:cs="Times New Roman"/>
          <w:sz w:val="24"/>
          <w:szCs w:val="24"/>
        </w:rPr>
        <w:t>is</w:t>
      </w:r>
      <w:r w:rsidR="004E11B7" w:rsidRPr="004E11B7">
        <w:rPr>
          <w:rFonts w:ascii="Times New Roman" w:hAnsi="Times New Roman" w:cs="Times New Roman"/>
          <w:sz w:val="24"/>
          <w:szCs w:val="24"/>
        </w:rPr>
        <w:t xml:space="preserve"> </w:t>
      </w:r>
      <w:r w:rsidR="00A609B2" w:rsidRPr="00A609B2">
        <w:rPr>
          <w:rFonts w:ascii="Times New Roman" w:hAnsi="Times New Roman" w:cs="Times New Roman"/>
          <w:sz w:val="24"/>
          <w:szCs w:val="24"/>
        </w:rPr>
        <w:t>the utility's cost of service for providing sewer service based on its test year</w:t>
      </w:r>
      <w:r w:rsidR="004E11B7" w:rsidRPr="004E11B7">
        <w:rPr>
          <w:rFonts w:ascii="Times New Roman" w:hAnsi="Times New Roman" w:cs="Times New Roman"/>
          <w:sz w:val="24"/>
          <w:szCs w:val="24"/>
        </w:rPr>
        <w:t>?</w:t>
      </w:r>
    </w:p>
    <w:p w14:paraId="6A16CF61" w14:textId="42B4F10E" w:rsidR="004329AA"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44. </w:t>
      </w:r>
      <w:r w:rsidR="00383097">
        <w:rPr>
          <w:rFonts w:ascii="Times New Roman" w:hAnsi="Times New Roman" w:cs="Times New Roman"/>
          <w:sz w:val="24"/>
          <w:szCs w:val="24"/>
        </w:rPr>
        <w:t>Has</w:t>
      </w:r>
      <w:r w:rsidR="0003730A" w:rsidRPr="0003730A">
        <w:rPr>
          <w:rFonts w:ascii="Times New Roman" w:hAnsi="Times New Roman" w:cs="Times New Roman"/>
          <w:sz w:val="24"/>
          <w:szCs w:val="24"/>
        </w:rPr>
        <w:t xml:space="preserve"> </w:t>
      </w:r>
      <w:r w:rsidR="00383097" w:rsidRPr="00383097">
        <w:rPr>
          <w:rFonts w:ascii="Times New Roman" w:hAnsi="Times New Roman" w:cs="Times New Roman"/>
          <w:sz w:val="24"/>
          <w:szCs w:val="24"/>
        </w:rPr>
        <w:t>each component of cost of service been properly assigned or allocated between water and</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sewer services?</w:t>
      </w:r>
    </w:p>
    <w:p w14:paraId="68269E55" w14:textId="7B93FA10" w:rsidR="00383097"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45. </w:t>
      </w:r>
      <w:r w:rsidR="00383097" w:rsidRPr="00383097">
        <w:rPr>
          <w:rFonts w:ascii="Times New Roman" w:hAnsi="Times New Roman" w:cs="Times New Roman"/>
          <w:sz w:val="24"/>
          <w:szCs w:val="24"/>
        </w:rPr>
        <w:t>What is the appropriate allocation of costs and revenues among the utility's rate classes for</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 xml:space="preserve">water service and for sewer service? </w:t>
      </w:r>
    </w:p>
    <w:p w14:paraId="183029B8" w14:textId="708EB8EA" w:rsidR="00A609B2"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46. </w:t>
      </w:r>
      <w:r w:rsidR="00A609B2" w:rsidRPr="0003730A">
        <w:rPr>
          <w:rFonts w:ascii="Times New Roman" w:hAnsi="Times New Roman" w:cs="Times New Roman"/>
          <w:sz w:val="24"/>
          <w:szCs w:val="24"/>
        </w:rPr>
        <w:t xml:space="preserve">What </w:t>
      </w:r>
      <w:r w:rsidR="00A609B2" w:rsidRPr="00A609B2">
        <w:rPr>
          <w:rFonts w:ascii="Times New Roman" w:hAnsi="Times New Roman" w:cs="Times New Roman"/>
          <w:sz w:val="24"/>
          <w:szCs w:val="24"/>
        </w:rPr>
        <w:t>is the appropriate rate design for water service and for sewer service for each rate class</w:t>
      </w:r>
      <w:r w:rsidR="00A609B2">
        <w:rPr>
          <w:rFonts w:ascii="Times New Roman" w:hAnsi="Times New Roman" w:cs="Times New Roman"/>
          <w:sz w:val="24"/>
          <w:szCs w:val="24"/>
        </w:rPr>
        <w:t xml:space="preserve"> </w:t>
      </w:r>
      <w:r w:rsidR="00A609B2" w:rsidRPr="00A609B2">
        <w:rPr>
          <w:rFonts w:ascii="Times New Roman" w:hAnsi="Times New Roman" w:cs="Times New Roman"/>
          <w:sz w:val="24"/>
          <w:szCs w:val="24"/>
        </w:rPr>
        <w:t>consistent with 16 TAC § 24.43</w:t>
      </w:r>
      <w:r w:rsidR="00A609B2" w:rsidRPr="0003730A">
        <w:rPr>
          <w:rFonts w:ascii="Times New Roman" w:hAnsi="Times New Roman" w:cs="Times New Roman"/>
          <w:sz w:val="24"/>
          <w:szCs w:val="24"/>
        </w:rPr>
        <w:t>?</w:t>
      </w:r>
    </w:p>
    <w:p w14:paraId="57A6F060" w14:textId="783123F4" w:rsidR="00C666E9" w:rsidRPr="00F419E8"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50. </w:t>
      </w:r>
      <w:r w:rsidR="00C666E9" w:rsidRPr="00F419E8">
        <w:rPr>
          <w:rFonts w:ascii="Times New Roman" w:hAnsi="Times New Roman" w:cs="Times New Roman"/>
          <w:sz w:val="24"/>
          <w:szCs w:val="24"/>
        </w:rPr>
        <w:t xml:space="preserve">What </w:t>
      </w:r>
      <w:r w:rsidR="00383097" w:rsidRPr="00383097">
        <w:rPr>
          <w:rFonts w:ascii="Times New Roman" w:hAnsi="Times New Roman" w:cs="Times New Roman"/>
          <w:sz w:val="24"/>
          <w:szCs w:val="24"/>
        </w:rPr>
        <w:t>are the just and reasonable rates for water service and for sewer service that are sufficient,</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equitable, and consistent in application to each customer class and that are not unreasonably</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preferential, prejudicial, or discriminatory under TWC §§ 13.182 and 13.187(h)</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and 16 TAC § 24.35(d)? Do these rates recover the utility's revenue requirement for each type</w:t>
      </w:r>
      <w:r w:rsidR="00383097">
        <w:rPr>
          <w:rFonts w:ascii="Times New Roman" w:hAnsi="Times New Roman" w:cs="Times New Roman"/>
          <w:sz w:val="24"/>
          <w:szCs w:val="24"/>
        </w:rPr>
        <w:t xml:space="preserve"> </w:t>
      </w:r>
      <w:r w:rsidR="00383097" w:rsidRPr="00383097">
        <w:rPr>
          <w:rFonts w:ascii="Times New Roman" w:hAnsi="Times New Roman" w:cs="Times New Roman"/>
          <w:sz w:val="24"/>
          <w:szCs w:val="24"/>
        </w:rPr>
        <w:t>of service?</w:t>
      </w:r>
    </w:p>
    <w:p w14:paraId="05DB1E78" w14:textId="400A3AD4" w:rsidR="00C666E9" w:rsidRDefault="00A24C8F" w:rsidP="00D20FA6">
      <w:pPr>
        <w:pStyle w:val="NoSpacing"/>
        <w:numPr>
          <w:ilvl w:val="0"/>
          <w:numId w:val="41"/>
        </w:numPr>
        <w:spacing w:line="480" w:lineRule="exact"/>
        <w:jc w:val="both"/>
        <w:rPr>
          <w:rFonts w:ascii="Times New Roman" w:hAnsi="Times New Roman" w:cs="Times New Roman"/>
          <w:sz w:val="24"/>
          <w:szCs w:val="24"/>
        </w:rPr>
      </w:pPr>
      <w:r>
        <w:rPr>
          <w:rFonts w:ascii="Times New Roman" w:hAnsi="Times New Roman" w:cs="Times New Roman"/>
          <w:sz w:val="24"/>
          <w:szCs w:val="24"/>
        </w:rPr>
        <w:t xml:space="preserve">Issue No. 51. </w:t>
      </w:r>
      <w:r w:rsidR="0003730A" w:rsidRPr="0003730A">
        <w:rPr>
          <w:rFonts w:ascii="Times New Roman" w:hAnsi="Times New Roman" w:cs="Times New Roman"/>
          <w:sz w:val="24"/>
          <w:szCs w:val="24"/>
        </w:rPr>
        <w:t xml:space="preserve">Are </w:t>
      </w:r>
      <w:r w:rsidR="00383097" w:rsidRPr="00383097">
        <w:rPr>
          <w:rFonts w:ascii="Times New Roman" w:hAnsi="Times New Roman" w:cs="Times New Roman"/>
          <w:sz w:val="24"/>
          <w:szCs w:val="24"/>
        </w:rPr>
        <w:t>the proposed phased-in rates reasonable and appropriate? 16 TAC § 24.75(b).</w:t>
      </w:r>
    </w:p>
    <w:p w14:paraId="17538DF1" w14:textId="77777777" w:rsidR="00EA4CE9" w:rsidRPr="00F419E8" w:rsidRDefault="00EA4CE9" w:rsidP="00D20FA6">
      <w:pPr>
        <w:pStyle w:val="NoSpacing"/>
        <w:spacing w:line="480" w:lineRule="exact"/>
        <w:ind w:left="1440" w:hanging="720"/>
        <w:jc w:val="both"/>
        <w:rPr>
          <w:rFonts w:ascii="Times New Roman" w:hAnsi="Times New Roman" w:cs="Times New Roman"/>
          <w:sz w:val="24"/>
          <w:szCs w:val="24"/>
        </w:rPr>
      </w:pPr>
    </w:p>
    <w:p w14:paraId="02611771" w14:textId="4B475E6F" w:rsidR="006C1CE8" w:rsidRPr="00F419E8" w:rsidRDefault="006C1CE8"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 xml:space="preserve">Q. </w:t>
      </w:r>
      <w:r w:rsidRPr="00F419E8">
        <w:rPr>
          <w:rFonts w:ascii="Times New Roman" w:hAnsi="Times New Roman" w:cs="Times New Roman"/>
          <w:b/>
          <w:sz w:val="24"/>
          <w:szCs w:val="24"/>
        </w:rPr>
        <w:tab/>
        <w:t>Please describe your role in this proceeding.</w:t>
      </w:r>
    </w:p>
    <w:p w14:paraId="61CCEA91" w14:textId="4122594A" w:rsidR="006C1CE8" w:rsidRPr="00F419E8" w:rsidRDefault="006C1CE8"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r>
      <w:r w:rsidR="00FA42C0">
        <w:rPr>
          <w:rFonts w:ascii="Times New Roman" w:hAnsi="Times New Roman" w:cs="Times New Roman"/>
          <w:sz w:val="24"/>
          <w:szCs w:val="24"/>
        </w:rPr>
        <w:t xml:space="preserve">I reviewed </w:t>
      </w:r>
      <w:r w:rsidR="00EA4CE9">
        <w:rPr>
          <w:rFonts w:ascii="Times New Roman" w:hAnsi="Times New Roman" w:cs="Times New Roman"/>
          <w:sz w:val="24"/>
          <w:szCs w:val="24"/>
        </w:rPr>
        <w:t xml:space="preserve">Monarch’s </w:t>
      </w:r>
      <w:r w:rsidR="00FA42C0">
        <w:rPr>
          <w:rFonts w:ascii="Times New Roman" w:hAnsi="Times New Roman" w:cs="Times New Roman"/>
          <w:sz w:val="24"/>
          <w:szCs w:val="24"/>
        </w:rPr>
        <w:t>application for issues associated with allocation of costs and the calculation of rates.</w:t>
      </w:r>
    </w:p>
    <w:p w14:paraId="6B3FBC79" w14:textId="77777777" w:rsidR="008524BE" w:rsidRPr="00F419E8" w:rsidRDefault="008524BE" w:rsidP="00D20FA6">
      <w:pPr>
        <w:pStyle w:val="NoSpacing"/>
        <w:ind w:left="720" w:hanging="720"/>
        <w:jc w:val="both"/>
        <w:rPr>
          <w:rFonts w:ascii="Times New Roman" w:hAnsi="Times New Roman" w:cs="Times New Roman"/>
          <w:sz w:val="24"/>
          <w:szCs w:val="24"/>
        </w:rPr>
      </w:pPr>
    </w:p>
    <w:p w14:paraId="4616B789" w14:textId="77777777" w:rsidR="00543771" w:rsidRPr="00F419E8" w:rsidRDefault="0069464C" w:rsidP="00D20FA6">
      <w:pPr>
        <w:pStyle w:val="NoSpacing"/>
        <w:spacing w:line="480" w:lineRule="exact"/>
        <w:jc w:val="both"/>
        <w:rPr>
          <w:rFonts w:ascii="Times New Roman" w:hAnsi="Times New Roman" w:cs="Times New Roman"/>
          <w:sz w:val="24"/>
          <w:szCs w:val="24"/>
        </w:rPr>
      </w:pPr>
      <w:r w:rsidRPr="00F419E8">
        <w:rPr>
          <w:rFonts w:ascii="Times New Roman" w:hAnsi="Times New Roman" w:cs="Times New Roman"/>
          <w:b/>
          <w:sz w:val="24"/>
          <w:szCs w:val="24"/>
        </w:rPr>
        <w:t>III.</w:t>
      </w:r>
      <w:r w:rsidRPr="00F419E8">
        <w:rPr>
          <w:rFonts w:ascii="Times New Roman" w:hAnsi="Times New Roman" w:cs="Times New Roman"/>
          <w:b/>
          <w:sz w:val="24"/>
          <w:szCs w:val="24"/>
        </w:rPr>
        <w:tab/>
      </w:r>
      <w:r w:rsidR="00543771" w:rsidRPr="00F419E8">
        <w:rPr>
          <w:rFonts w:ascii="Times New Roman" w:hAnsi="Times New Roman" w:cs="Times New Roman"/>
          <w:b/>
          <w:sz w:val="24"/>
          <w:szCs w:val="24"/>
        </w:rPr>
        <w:t>SUMMARY OF RECOMMENDATIONS</w:t>
      </w:r>
    </w:p>
    <w:p w14:paraId="708BDC3B" w14:textId="77777777" w:rsidR="00C21610" w:rsidRPr="00F419E8" w:rsidRDefault="00C21610"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What is your recommendation?</w:t>
      </w:r>
    </w:p>
    <w:p w14:paraId="71530E0E" w14:textId="22839A54" w:rsidR="001B3211" w:rsidRPr="00F419E8" w:rsidRDefault="00297F63"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 recommend that</w:t>
      </w:r>
      <w:r w:rsidR="001B3211" w:rsidRPr="00F419E8">
        <w:rPr>
          <w:rFonts w:ascii="Times New Roman" w:hAnsi="Times New Roman" w:cs="Times New Roman"/>
          <w:sz w:val="24"/>
          <w:szCs w:val="24"/>
        </w:rPr>
        <w:t>:</w:t>
      </w:r>
      <w:r w:rsidR="00CA4D79" w:rsidRPr="00F419E8">
        <w:rPr>
          <w:rFonts w:ascii="Times New Roman" w:hAnsi="Times New Roman" w:cs="Times New Roman"/>
          <w:sz w:val="24"/>
          <w:szCs w:val="24"/>
        </w:rPr>
        <w:t xml:space="preserve"> </w:t>
      </w:r>
    </w:p>
    <w:p w14:paraId="19C9C294" w14:textId="23761833" w:rsidR="00203084" w:rsidRDefault="00AB2906" w:rsidP="00D20FA6">
      <w:pPr>
        <w:pStyle w:val="NoSpacing"/>
        <w:numPr>
          <w:ilvl w:val="0"/>
          <w:numId w:val="12"/>
        </w:numPr>
        <w:spacing w:line="480" w:lineRule="exact"/>
        <w:jc w:val="both"/>
        <w:rPr>
          <w:rFonts w:ascii="Times New Roman" w:hAnsi="Times New Roman" w:cs="Times New Roman"/>
          <w:sz w:val="24"/>
          <w:szCs w:val="24"/>
        </w:rPr>
      </w:pPr>
      <w:bookmarkStart w:id="4" w:name="_Hlk42073267"/>
      <w:r>
        <w:rPr>
          <w:rFonts w:ascii="Times New Roman" w:hAnsi="Times New Roman" w:cs="Times New Roman"/>
          <w:sz w:val="24"/>
          <w:szCs w:val="24"/>
        </w:rPr>
        <w:t>Monarch’s meter equivalent functionalization factor be based on meter equivalents as of December 31, 2019</w:t>
      </w:r>
      <w:r w:rsidR="0072787B">
        <w:rPr>
          <w:rFonts w:ascii="Times New Roman" w:hAnsi="Times New Roman" w:cs="Times New Roman"/>
          <w:sz w:val="24"/>
          <w:szCs w:val="24"/>
        </w:rPr>
        <w:t>.</w:t>
      </w:r>
      <w:bookmarkEnd w:id="4"/>
    </w:p>
    <w:p w14:paraId="1E838905" w14:textId="7B595E1E" w:rsidR="00AB2906" w:rsidRDefault="00AB2906"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The Commission reject Monarch’s proposal to functionalize federal income tax, Ad valorem tax</w:t>
      </w:r>
      <w:bookmarkStart w:id="5" w:name="_Hlk53850532"/>
      <w:r>
        <w:rPr>
          <w:rFonts w:ascii="Times New Roman" w:hAnsi="Times New Roman" w:cs="Times New Roman"/>
          <w:sz w:val="24"/>
          <w:szCs w:val="24"/>
        </w:rPr>
        <w:t>, state gross receipts, and margins tax</w:t>
      </w:r>
      <w:bookmarkEnd w:id="5"/>
      <w:r>
        <w:rPr>
          <w:rFonts w:ascii="Times New Roman" w:hAnsi="Times New Roman" w:cs="Times New Roman"/>
          <w:sz w:val="24"/>
          <w:szCs w:val="24"/>
        </w:rPr>
        <w:t xml:space="preserve"> based on meter equivalents.</w:t>
      </w:r>
    </w:p>
    <w:p w14:paraId="3CDEAF5E" w14:textId="2E7C9CDC" w:rsidR="00E7497E" w:rsidRDefault="0011708A"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F</w:t>
      </w:r>
      <w:r w:rsidR="00AB2906">
        <w:rPr>
          <w:rFonts w:ascii="Times New Roman" w:hAnsi="Times New Roman" w:cs="Times New Roman"/>
          <w:sz w:val="24"/>
          <w:szCs w:val="24"/>
        </w:rPr>
        <w:t xml:space="preserve">ederal income tax </w:t>
      </w:r>
      <w:r w:rsidR="00FA350C">
        <w:rPr>
          <w:rFonts w:ascii="Times New Roman" w:hAnsi="Times New Roman" w:cs="Times New Roman"/>
          <w:sz w:val="24"/>
          <w:szCs w:val="24"/>
        </w:rPr>
        <w:t>attributable to each function should be determined using the actual return on rate base calculated for each function</w:t>
      </w:r>
      <w:r w:rsidR="00AB2906">
        <w:rPr>
          <w:rFonts w:ascii="Times New Roman" w:hAnsi="Times New Roman" w:cs="Times New Roman"/>
          <w:sz w:val="24"/>
          <w:szCs w:val="24"/>
        </w:rPr>
        <w:t xml:space="preserve">. </w:t>
      </w:r>
    </w:p>
    <w:p w14:paraId="29C2B267" w14:textId="7D9A766A" w:rsidR="008524BE" w:rsidRDefault="00AB2906"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Ad valorem tax be functionalized based on net plant in service.</w:t>
      </w:r>
    </w:p>
    <w:p w14:paraId="0F07AF86" w14:textId="6F82B8B1" w:rsidR="00AB2906" w:rsidRDefault="0011708A" w:rsidP="00D20FA6">
      <w:pPr>
        <w:pStyle w:val="NoSpacing"/>
        <w:numPr>
          <w:ilvl w:val="0"/>
          <w:numId w:val="12"/>
        </w:numPr>
        <w:spacing w:line="480" w:lineRule="exact"/>
        <w:jc w:val="both"/>
        <w:rPr>
          <w:rFonts w:ascii="Times New Roman" w:hAnsi="Times New Roman" w:cs="Times New Roman"/>
          <w:sz w:val="24"/>
          <w:szCs w:val="24"/>
        </w:rPr>
      </w:pPr>
      <w:r>
        <w:rPr>
          <w:rFonts w:ascii="Times New Roman" w:hAnsi="Times New Roman" w:cs="Times New Roman"/>
          <w:sz w:val="24"/>
          <w:szCs w:val="24"/>
        </w:rPr>
        <w:t>S</w:t>
      </w:r>
      <w:r w:rsidR="00AB2906" w:rsidRPr="00AB2906">
        <w:rPr>
          <w:rFonts w:ascii="Times New Roman" w:hAnsi="Times New Roman" w:cs="Times New Roman"/>
          <w:sz w:val="24"/>
          <w:szCs w:val="24"/>
        </w:rPr>
        <w:t>tate gross receipt</w:t>
      </w:r>
      <w:r w:rsidR="00905BE9">
        <w:rPr>
          <w:rFonts w:ascii="Times New Roman" w:hAnsi="Times New Roman" w:cs="Times New Roman"/>
          <w:sz w:val="24"/>
          <w:szCs w:val="24"/>
        </w:rPr>
        <w:t xml:space="preserve">s </w:t>
      </w:r>
      <w:r w:rsidR="00AB2906" w:rsidRPr="00AB2906">
        <w:rPr>
          <w:rFonts w:ascii="Times New Roman" w:hAnsi="Times New Roman" w:cs="Times New Roman"/>
          <w:sz w:val="24"/>
          <w:szCs w:val="24"/>
        </w:rPr>
        <w:t>and margins tax</w:t>
      </w:r>
      <w:r w:rsidR="00905BE9">
        <w:rPr>
          <w:rFonts w:ascii="Times New Roman" w:hAnsi="Times New Roman" w:cs="Times New Roman"/>
          <w:sz w:val="24"/>
          <w:szCs w:val="24"/>
        </w:rPr>
        <w:t xml:space="preserve"> be functionalized based on total proposed revenue.</w:t>
      </w:r>
    </w:p>
    <w:p w14:paraId="4DB341AF" w14:textId="79A9F5D9" w:rsidR="00EA4CE9" w:rsidRDefault="00905BE9" w:rsidP="00D20FA6">
      <w:pPr>
        <w:pStyle w:val="NoSpacing"/>
        <w:numPr>
          <w:ilvl w:val="0"/>
          <w:numId w:val="12"/>
        </w:numPr>
        <w:spacing w:line="480" w:lineRule="exact"/>
        <w:jc w:val="both"/>
        <w:rPr>
          <w:rFonts w:ascii="Times New Roman" w:hAnsi="Times New Roman" w:cs="Times New Roman"/>
          <w:sz w:val="24"/>
          <w:szCs w:val="24"/>
        </w:rPr>
      </w:pPr>
      <w:r w:rsidRPr="00BE4A5C">
        <w:rPr>
          <w:rFonts w:ascii="Times New Roman" w:hAnsi="Times New Roman" w:cs="Times New Roman"/>
          <w:sz w:val="24"/>
          <w:szCs w:val="24"/>
        </w:rPr>
        <w:t xml:space="preserve">Monarch be required to directly assign all non-administrative labor to the water or wastewater function in their next </w:t>
      </w:r>
      <w:r w:rsidR="0096009B">
        <w:rPr>
          <w:rFonts w:ascii="Times New Roman" w:hAnsi="Times New Roman" w:cs="Times New Roman"/>
          <w:sz w:val="24"/>
          <w:szCs w:val="24"/>
        </w:rPr>
        <w:t xml:space="preserve">base </w:t>
      </w:r>
      <w:r w:rsidRPr="00BE4A5C">
        <w:rPr>
          <w:rFonts w:ascii="Times New Roman" w:hAnsi="Times New Roman" w:cs="Times New Roman"/>
          <w:sz w:val="24"/>
          <w:szCs w:val="24"/>
        </w:rPr>
        <w:t>rate case.</w:t>
      </w:r>
    </w:p>
    <w:p w14:paraId="596E471D" w14:textId="5DC84BF0" w:rsidR="00D93921" w:rsidRPr="00BE4A5C" w:rsidRDefault="00D93921" w:rsidP="00D20FA6">
      <w:pPr>
        <w:pStyle w:val="NoSpacing"/>
        <w:ind w:left="1080"/>
        <w:jc w:val="both"/>
        <w:rPr>
          <w:rFonts w:ascii="Times New Roman" w:hAnsi="Times New Roman" w:cs="Times New Roman"/>
          <w:sz w:val="24"/>
          <w:szCs w:val="24"/>
        </w:rPr>
      </w:pPr>
    </w:p>
    <w:p w14:paraId="615BB981" w14:textId="498FD54D" w:rsidR="00C92EAE" w:rsidRPr="00F419E8" w:rsidRDefault="00C92EAE"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t xml:space="preserve">What material did you use to </w:t>
      </w:r>
      <w:r w:rsidR="004D3DDC" w:rsidRPr="00F419E8">
        <w:rPr>
          <w:rFonts w:ascii="Times New Roman" w:hAnsi="Times New Roman" w:cs="Times New Roman"/>
          <w:b/>
          <w:sz w:val="24"/>
          <w:szCs w:val="24"/>
        </w:rPr>
        <w:t>prepare your testimony</w:t>
      </w:r>
      <w:r w:rsidRPr="00F419E8">
        <w:rPr>
          <w:rFonts w:ascii="Times New Roman" w:hAnsi="Times New Roman" w:cs="Times New Roman"/>
          <w:b/>
          <w:sz w:val="24"/>
          <w:szCs w:val="24"/>
        </w:rPr>
        <w:t xml:space="preserve">? </w:t>
      </w:r>
    </w:p>
    <w:p w14:paraId="48A8855A" w14:textId="68163125" w:rsidR="006A2180" w:rsidRDefault="00C92EAE"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I</w:t>
      </w:r>
      <w:r w:rsidR="006200C0" w:rsidRPr="00F419E8">
        <w:rPr>
          <w:rFonts w:ascii="Times New Roman" w:hAnsi="Times New Roman" w:cs="Times New Roman"/>
          <w:sz w:val="24"/>
          <w:szCs w:val="24"/>
        </w:rPr>
        <w:t xml:space="preserve">n </w:t>
      </w:r>
      <w:r w:rsidR="00F67543" w:rsidRPr="00F419E8">
        <w:rPr>
          <w:rFonts w:ascii="Times New Roman" w:hAnsi="Times New Roman" w:cs="Times New Roman"/>
          <w:sz w:val="24"/>
          <w:szCs w:val="24"/>
        </w:rPr>
        <w:t xml:space="preserve">preparation for my testimony, I reviewed the application submitted by </w:t>
      </w:r>
      <w:r w:rsidR="00A609B2">
        <w:rPr>
          <w:rFonts w:ascii="Times New Roman" w:hAnsi="Times New Roman" w:cs="Times New Roman"/>
          <w:sz w:val="24"/>
          <w:szCs w:val="24"/>
        </w:rPr>
        <w:t>Monarch</w:t>
      </w:r>
      <w:r w:rsidR="00F67543" w:rsidRPr="00F419E8">
        <w:rPr>
          <w:rFonts w:ascii="Times New Roman" w:hAnsi="Times New Roman" w:cs="Times New Roman"/>
          <w:sz w:val="24"/>
          <w:szCs w:val="24"/>
        </w:rPr>
        <w:t xml:space="preserve"> to the Commission, the testimony of </w:t>
      </w:r>
      <w:r w:rsidR="00EA4CE9">
        <w:rPr>
          <w:rFonts w:ascii="Times New Roman" w:hAnsi="Times New Roman" w:cs="Times New Roman"/>
          <w:sz w:val="24"/>
          <w:szCs w:val="24"/>
        </w:rPr>
        <w:t xml:space="preserve">Monarch </w:t>
      </w:r>
      <w:r w:rsidR="00F67543" w:rsidRPr="00891639">
        <w:rPr>
          <w:rFonts w:ascii="Times New Roman" w:hAnsi="Times New Roman" w:cs="Times New Roman"/>
          <w:sz w:val="24"/>
          <w:szCs w:val="24"/>
        </w:rPr>
        <w:t>witnesses</w:t>
      </w:r>
      <w:r w:rsidR="00F67543" w:rsidRPr="00F419E8">
        <w:rPr>
          <w:rFonts w:ascii="Times New Roman" w:hAnsi="Times New Roman" w:cs="Times New Roman"/>
          <w:sz w:val="24"/>
          <w:szCs w:val="24"/>
        </w:rPr>
        <w:t xml:space="preserve">, certain discovery responses, </w:t>
      </w:r>
      <w:r w:rsidR="00A609B2">
        <w:rPr>
          <w:rFonts w:ascii="Times New Roman" w:hAnsi="Times New Roman" w:cs="Times New Roman"/>
          <w:sz w:val="24"/>
          <w:szCs w:val="24"/>
        </w:rPr>
        <w:t xml:space="preserve">and </w:t>
      </w:r>
      <w:r w:rsidR="00F67543" w:rsidRPr="00F419E8">
        <w:rPr>
          <w:rFonts w:ascii="Times New Roman" w:hAnsi="Times New Roman" w:cs="Times New Roman"/>
          <w:sz w:val="24"/>
          <w:szCs w:val="24"/>
        </w:rPr>
        <w:t>testimony filed by other Staff witnesses in this case</w:t>
      </w:r>
      <w:r w:rsidR="00A609B2">
        <w:rPr>
          <w:rFonts w:ascii="Times New Roman" w:hAnsi="Times New Roman" w:cs="Times New Roman"/>
          <w:sz w:val="24"/>
          <w:szCs w:val="24"/>
        </w:rPr>
        <w:t>.</w:t>
      </w:r>
    </w:p>
    <w:p w14:paraId="5F4D4AB5" w14:textId="77777777" w:rsidR="004F31FC" w:rsidRPr="00F419E8" w:rsidRDefault="004F31FC" w:rsidP="00D20FA6">
      <w:pPr>
        <w:pStyle w:val="NoSpacing"/>
        <w:ind w:left="720" w:hanging="720"/>
        <w:jc w:val="both"/>
        <w:rPr>
          <w:rFonts w:ascii="Times New Roman" w:hAnsi="Times New Roman" w:cs="Times New Roman"/>
          <w:b/>
          <w:sz w:val="24"/>
          <w:szCs w:val="24"/>
        </w:rPr>
      </w:pPr>
    </w:p>
    <w:p w14:paraId="14446F73" w14:textId="0011C9F1" w:rsidR="00E37AD0" w:rsidRDefault="0077607B" w:rsidP="00D20FA6">
      <w:pPr>
        <w:pStyle w:val="NoSpacing"/>
        <w:numPr>
          <w:ilvl w:val="0"/>
          <w:numId w:val="22"/>
        </w:numPr>
        <w:spacing w:line="480" w:lineRule="exact"/>
        <w:ind w:hanging="720"/>
        <w:jc w:val="both"/>
        <w:rPr>
          <w:rFonts w:ascii="Times New Roman" w:hAnsi="Times New Roman" w:cs="Times New Roman"/>
          <w:b/>
          <w:sz w:val="24"/>
          <w:szCs w:val="24"/>
        </w:rPr>
      </w:pPr>
      <w:r>
        <w:rPr>
          <w:rFonts w:ascii="Times New Roman" w:hAnsi="Times New Roman" w:cs="Times New Roman"/>
          <w:b/>
          <w:sz w:val="24"/>
          <w:szCs w:val="24"/>
        </w:rPr>
        <w:t>FUNCTIONAL ALLOCATION</w:t>
      </w:r>
    </w:p>
    <w:p w14:paraId="66ACBA63" w14:textId="77777777" w:rsidR="00003D9D" w:rsidRPr="00DB5AAE" w:rsidRDefault="001600DD"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sidR="00003D9D" w:rsidRPr="00DB5AAE">
        <w:rPr>
          <w:rFonts w:ascii="Times New Roman" w:hAnsi="Times New Roman" w:cs="Times New Roman"/>
          <w:b/>
          <w:sz w:val="24"/>
          <w:szCs w:val="24"/>
        </w:rPr>
        <w:t>What is functionalization?</w:t>
      </w:r>
    </w:p>
    <w:p w14:paraId="0B775D75" w14:textId="06E13CC4" w:rsidR="00003D9D" w:rsidRDefault="00003D9D" w:rsidP="00D20FA6">
      <w:pPr>
        <w:pStyle w:val="NoSpacing"/>
        <w:spacing w:line="480" w:lineRule="exact"/>
        <w:ind w:left="720" w:hanging="720"/>
        <w:jc w:val="both"/>
        <w:rPr>
          <w:rFonts w:ascii="Times New Roman" w:hAnsi="Times New Roman" w:cs="Times New Roman"/>
          <w:sz w:val="24"/>
          <w:szCs w:val="24"/>
        </w:rPr>
      </w:pPr>
      <w:r w:rsidRPr="00DB5AAE">
        <w:rPr>
          <w:rFonts w:ascii="Times New Roman" w:hAnsi="Times New Roman" w:cs="Times New Roman"/>
          <w:sz w:val="24"/>
          <w:szCs w:val="24"/>
        </w:rPr>
        <w:t xml:space="preserve">A. </w:t>
      </w:r>
      <w:r>
        <w:rPr>
          <w:rFonts w:ascii="Times New Roman" w:hAnsi="Times New Roman" w:cs="Times New Roman"/>
          <w:sz w:val="24"/>
          <w:szCs w:val="24"/>
        </w:rPr>
        <w:tab/>
      </w:r>
      <w:r w:rsidRPr="00DB5AAE">
        <w:rPr>
          <w:rFonts w:ascii="Times New Roman" w:hAnsi="Times New Roman" w:cs="Times New Roman"/>
          <w:sz w:val="24"/>
          <w:szCs w:val="24"/>
        </w:rPr>
        <w:t xml:space="preserve">Functionalization is the allocation of a utility's </w:t>
      </w:r>
      <w:r w:rsidR="0048735D">
        <w:rPr>
          <w:rFonts w:ascii="Times New Roman" w:hAnsi="Times New Roman" w:cs="Times New Roman"/>
          <w:sz w:val="24"/>
          <w:szCs w:val="24"/>
        </w:rPr>
        <w:t>total</w:t>
      </w:r>
      <w:r>
        <w:rPr>
          <w:rFonts w:ascii="Times New Roman" w:hAnsi="Times New Roman" w:cs="Times New Roman"/>
          <w:sz w:val="24"/>
          <w:szCs w:val="24"/>
        </w:rPr>
        <w:t xml:space="preserve"> cost of service into </w:t>
      </w:r>
      <w:r w:rsidR="0048735D">
        <w:rPr>
          <w:rFonts w:ascii="Times New Roman" w:hAnsi="Times New Roman" w:cs="Times New Roman"/>
          <w:sz w:val="24"/>
          <w:szCs w:val="24"/>
        </w:rPr>
        <w:t>Monarch’s two business functions, water and wastewater</w:t>
      </w:r>
      <w:r>
        <w:rPr>
          <w:rFonts w:ascii="Times New Roman" w:hAnsi="Times New Roman" w:cs="Times New Roman"/>
          <w:sz w:val="24"/>
          <w:szCs w:val="24"/>
        </w:rPr>
        <w:t xml:space="preserve">. </w:t>
      </w:r>
    </w:p>
    <w:p w14:paraId="09E4E86C" w14:textId="77777777" w:rsidR="00EA4CE9" w:rsidRDefault="00EA4CE9" w:rsidP="00D20FA6">
      <w:pPr>
        <w:pStyle w:val="NoSpacing"/>
        <w:ind w:left="634" w:hanging="634"/>
        <w:jc w:val="both"/>
        <w:rPr>
          <w:rFonts w:ascii="Times New Roman" w:hAnsi="Times New Roman" w:cs="Times New Roman"/>
          <w:b/>
          <w:sz w:val="24"/>
          <w:szCs w:val="24"/>
        </w:rPr>
      </w:pPr>
    </w:p>
    <w:p w14:paraId="18BEBEAD" w14:textId="2B4FFE90" w:rsidR="0059060C" w:rsidRDefault="00003D9D"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t>Why is it necessary to functionalize Monarchs revenue requirement?</w:t>
      </w:r>
    </w:p>
    <w:p w14:paraId="5CDF59CF" w14:textId="1F913AE3" w:rsidR="00634329" w:rsidRDefault="001600DD"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5839CB">
        <w:rPr>
          <w:rFonts w:ascii="Times New Roman" w:hAnsi="Times New Roman" w:cs="Times New Roman"/>
          <w:sz w:val="24"/>
          <w:szCs w:val="24"/>
        </w:rPr>
        <w:t>A</w:t>
      </w:r>
      <w:r w:rsidR="0048735D">
        <w:rPr>
          <w:rFonts w:ascii="Times New Roman" w:hAnsi="Times New Roman" w:cs="Times New Roman"/>
          <w:sz w:val="24"/>
          <w:szCs w:val="24"/>
        </w:rPr>
        <w:t xml:space="preserve">ll the components in Monarch’s total revenue requirement </w:t>
      </w:r>
      <w:r w:rsidR="005839CB">
        <w:rPr>
          <w:rFonts w:ascii="Times New Roman" w:hAnsi="Times New Roman" w:cs="Times New Roman"/>
          <w:sz w:val="24"/>
          <w:szCs w:val="24"/>
        </w:rPr>
        <w:t>need to be properly functionalized into the water and wastewater functions in</w:t>
      </w:r>
      <w:r w:rsidR="005839CB" w:rsidRPr="005839CB">
        <w:rPr>
          <w:rFonts w:ascii="Times New Roman" w:hAnsi="Times New Roman" w:cs="Times New Roman"/>
          <w:sz w:val="24"/>
          <w:szCs w:val="24"/>
        </w:rPr>
        <w:t xml:space="preserve"> </w:t>
      </w:r>
      <w:r w:rsidR="005839CB">
        <w:rPr>
          <w:rFonts w:ascii="Times New Roman" w:hAnsi="Times New Roman" w:cs="Times New Roman"/>
          <w:sz w:val="24"/>
          <w:szCs w:val="24"/>
        </w:rPr>
        <w:t>order</w:t>
      </w:r>
      <w:r w:rsidR="0011708A">
        <w:rPr>
          <w:rFonts w:ascii="Times New Roman" w:hAnsi="Times New Roman" w:cs="Times New Roman"/>
          <w:sz w:val="24"/>
          <w:szCs w:val="24"/>
        </w:rPr>
        <w:t xml:space="preserve"> to properly</w:t>
      </w:r>
      <w:r w:rsidR="005839CB">
        <w:rPr>
          <w:rFonts w:ascii="Times New Roman" w:hAnsi="Times New Roman" w:cs="Times New Roman"/>
          <w:sz w:val="24"/>
          <w:szCs w:val="24"/>
        </w:rPr>
        <w:t xml:space="preserve"> determine the </w:t>
      </w:r>
      <w:r w:rsidR="0011708A">
        <w:rPr>
          <w:rFonts w:ascii="Times New Roman" w:hAnsi="Times New Roman" w:cs="Times New Roman"/>
          <w:sz w:val="24"/>
          <w:szCs w:val="24"/>
        </w:rPr>
        <w:t xml:space="preserve">separate </w:t>
      </w:r>
      <w:r w:rsidR="005839CB">
        <w:rPr>
          <w:rFonts w:ascii="Times New Roman" w:hAnsi="Times New Roman" w:cs="Times New Roman"/>
          <w:sz w:val="24"/>
          <w:szCs w:val="24"/>
        </w:rPr>
        <w:t>cost</w:t>
      </w:r>
      <w:r w:rsidR="0011708A">
        <w:rPr>
          <w:rFonts w:ascii="Times New Roman" w:hAnsi="Times New Roman" w:cs="Times New Roman"/>
          <w:sz w:val="24"/>
          <w:szCs w:val="24"/>
        </w:rPr>
        <w:t>s</w:t>
      </w:r>
      <w:r w:rsidR="005839CB">
        <w:rPr>
          <w:rFonts w:ascii="Times New Roman" w:hAnsi="Times New Roman" w:cs="Times New Roman"/>
          <w:sz w:val="24"/>
          <w:szCs w:val="24"/>
        </w:rPr>
        <w:t xml:space="preserve"> of service for water</w:t>
      </w:r>
      <w:r w:rsidR="004A21DB">
        <w:rPr>
          <w:rFonts w:ascii="Times New Roman" w:hAnsi="Times New Roman" w:cs="Times New Roman"/>
          <w:sz w:val="24"/>
          <w:szCs w:val="24"/>
        </w:rPr>
        <w:t xml:space="preserve"> </w:t>
      </w:r>
      <w:r w:rsidR="0011708A">
        <w:rPr>
          <w:rFonts w:ascii="Times New Roman" w:hAnsi="Times New Roman" w:cs="Times New Roman"/>
          <w:sz w:val="24"/>
          <w:szCs w:val="24"/>
        </w:rPr>
        <w:t xml:space="preserve">service </w:t>
      </w:r>
      <w:r w:rsidR="004A21DB">
        <w:rPr>
          <w:rFonts w:ascii="Times New Roman" w:hAnsi="Times New Roman" w:cs="Times New Roman"/>
          <w:sz w:val="24"/>
          <w:szCs w:val="24"/>
        </w:rPr>
        <w:t xml:space="preserve">and </w:t>
      </w:r>
      <w:r w:rsidR="0011708A">
        <w:rPr>
          <w:rFonts w:ascii="Times New Roman" w:hAnsi="Times New Roman" w:cs="Times New Roman"/>
          <w:sz w:val="24"/>
          <w:szCs w:val="24"/>
        </w:rPr>
        <w:t xml:space="preserve">for </w:t>
      </w:r>
      <w:r w:rsidR="004A21DB">
        <w:rPr>
          <w:rFonts w:ascii="Times New Roman" w:hAnsi="Times New Roman" w:cs="Times New Roman"/>
          <w:sz w:val="24"/>
          <w:szCs w:val="24"/>
        </w:rPr>
        <w:t>wastewater</w:t>
      </w:r>
      <w:r w:rsidR="0011708A">
        <w:rPr>
          <w:rFonts w:ascii="Times New Roman" w:hAnsi="Times New Roman" w:cs="Times New Roman"/>
          <w:sz w:val="24"/>
          <w:szCs w:val="24"/>
        </w:rPr>
        <w:t xml:space="preserve"> service</w:t>
      </w:r>
      <w:r w:rsidR="005839CB">
        <w:rPr>
          <w:rFonts w:ascii="Times New Roman" w:hAnsi="Times New Roman" w:cs="Times New Roman"/>
          <w:sz w:val="24"/>
          <w:szCs w:val="24"/>
        </w:rPr>
        <w:t xml:space="preserve">. This is necessary in order to calculate </w:t>
      </w:r>
      <w:r w:rsidR="005839CB" w:rsidRPr="005839CB">
        <w:rPr>
          <w:rFonts w:ascii="Times New Roman" w:hAnsi="Times New Roman" w:cs="Times New Roman"/>
          <w:sz w:val="24"/>
          <w:szCs w:val="24"/>
        </w:rPr>
        <w:t xml:space="preserve">just and reasonable </w:t>
      </w:r>
      <w:r w:rsidR="005839CB">
        <w:rPr>
          <w:rFonts w:ascii="Times New Roman" w:hAnsi="Times New Roman" w:cs="Times New Roman"/>
          <w:sz w:val="24"/>
          <w:szCs w:val="24"/>
        </w:rPr>
        <w:t xml:space="preserve">rates that </w:t>
      </w:r>
      <w:r w:rsidR="0011708A">
        <w:rPr>
          <w:rFonts w:ascii="Times New Roman" w:hAnsi="Times New Roman" w:cs="Times New Roman"/>
          <w:sz w:val="24"/>
          <w:szCs w:val="24"/>
        </w:rPr>
        <w:t xml:space="preserve">reasonably </w:t>
      </w:r>
      <w:r w:rsidR="005839CB">
        <w:rPr>
          <w:rFonts w:ascii="Times New Roman" w:hAnsi="Times New Roman" w:cs="Times New Roman"/>
          <w:sz w:val="24"/>
          <w:szCs w:val="24"/>
        </w:rPr>
        <w:t>reflect the cost of providing water or wastewater service.</w:t>
      </w:r>
      <w:r w:rsidR="0048735D">
        <w:rPr>
          <w:rFonts w:ascii="Times New Roman" w:hAnsi="Times New Roman" w:cs="Times New Roman"/>
          <w:sz w:val="24"/>
          <w:szCs w:val="24"/>
        </w:rPr>
        <w:t xml:space="preserve"> </w:t>
      </w:r>
    </w:p>
    <w:p w14:paraId="1F32F804" w14:textId="289DFEA7" w:rsidR="00650051" w:rsidRDefault="00650051" w:rsidP="00D20FA6">
      <w:pPr>
        <w:pStyle w:val="NoSpacing"/>
        <w:tabs>
          <w:tab w:val="left" w:pos="3161"/>
        </w:tabs>
        <w:ind w:left="720" w:hanging="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1BDCA16" w14:textId="77777777" w:rsidR="00F440B4" w:rsidRPr="00F419E8" w:rsidRDefault="00F440B4"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sidR="00C62703">
        <w:rPr>
          <w:rFonts w:ascii="Times New Roman" w:hAnsi="Times New Roman" w:cs="Times New Roman"/>
          <w:b/>
          <w:sz w:val="24"/>
          <w:szCs w:val="24"/>
        </w:rPr>
        <w:t xml:space="preserve">How did Monarch functionalize </w:t>
      </w:r>
      <w:r w:rsidR="00E94325">
        <w:rPr>
          <w:rFonts w:ascii="Times New Roman" w:hAnsi="Times New Roman" w:cs="Times New Roman"/>
          <w:b/>
          <w:sz w:val="24"/>
          <w:szCs w:val="24"/>
        </w:rPr>
        <w:t>the various components of its revenue requirement into the water and wastewater functions?</w:t>
      </w:r>
    </w:p>
    <w:p w14:paraId="3681E2D5" w14:textId="77777777" w:rsidR="00EA4CE9" w:rsidRDefault="00F440B4"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E94325">
        <w:rPr>
          <w:rFonts w:ascii="Times New Roman" w:hAnsi="Times New Roman" w:cs="Times New Roman"/>
          <w:sz w:val="24"/>
          <w:szCs w:val="24"/>
        </w:rPr>
        <w:t xml:space="preserve">Most of Monarch’s invested capital and </w:t>
      </w:r>
      <w:r w:rsidR="006352B1">
        <w:rPr>
          <w:rFonts w:ascii="Times New Roman" w:hAnsi="Times New Roman" w:cs="Times New Roman"/>
          <w:sz w:val="24"/>
          <w:szCs w:val="24"/>
        </w:rPr>
        <w:t>operations and maintenance</w:t>
      </w:r>
      <w:r w:rsidR="00E94325">
        <w:rPr>
          <w:rFonts w:ascii="Times New Roman" w:hAnsi="Times New Roman" w:cs="Times New Roman"/>
          <w:sz w:val="24"/>
          <w:szCs w:val="24"/>
        </w:rPr>
        <w:t xml:space="preserve"> expenses (O&amp;M) were directly assigned to water </w:t>
      </w:r>
      <w:r w:rsidR="00A01D23">
        <w:rPr>
          <w:rFonts w:ascii="Times New Roman" w:hAnsi="Times New Roman" w:cs="Times New Roman"/>
          <w:sz w:val="24"/>
          <w:szCs w:val="24"/>
        </w:rPr>
        <w:t>or</w:t>
      </w:r>
      <w:r w:rsidR="00E94325">
        <w:rPr>
          <w:rFonts w:ascii="Times New Roman" w:hAnsi="Times New Roman" w:cs="Times New Roman"/>
          <w:sz w:val="24"/>
          <w:szCs w:val="24"/>
        </w:rPr>
        <w:t xml:space="preserve"> wastewater. Shared plant, Shared O&amp;M</w:t>
      </w:r>
      <w:r w:rsidR="00A01D23">
        <w:rPr>
          <w:rFonts w:ascii="Times New Roman" w:hAnsi="Times New Roman" w:cs="Times New Roman"/>
          <w:sz w:val="24"/>
          <w:szCs w:val="24"/>
        </w:rPr>
        <w:t xml:space="preserve"> expenses</w:t>
      </w:r>
      <w:r w:rsidR="00E94325">
        <w:rPr>
          <w:rFonts w:ascii="Times New Roman" w:hAnsi="Times New Roman" w:cs="Times New Roman"/>
          <w:sz w:val="24"/>
          <w:szCs w:val="24"/>
        </w:rPr>
        <w:t>, and other component</w:t>
      </w:r>
      <w:r w:rsidR="00A01D23">
        <w:rPr>
          <w:rFonts w:ascii="Times New Roman" w:hAnsi="Times New Roman" w:cs="Times New Roman"/>
          <w:sz w:val="24"/>
          <w:szCs w:val="24"/>
        </w:rPr>
        <w:t>s</w:t>
      </w:r>
      <w:r w:rsidR="00E94325">
        <w:rPr>
          <w:rFonts w:ascii="Times New Roman" w:hAnsi="Times New Roman" w:cs="Times New Roman"/>
          <w:sz w:val="24"/>
          <w:szCs w:val="24"/>
        </w:rPr>
        <w:t xml:space="preserve"> of Monarch’s revenue requirement </w:t>
      </w:r>
      <w:r w:rsidR="00A01D23">
        <w:rPr>
          <w:rFonts w:ascii="Times New Roman" w:hAnsi="Times New Roman" w:cs="Times New Roman"/>
          <w:sz w:val="24"/>
          <w:szCs w:val="24"/>
        </w:rPr>
        <w:t>were</w:t>
      </w:r>
      <w:r w:rsidR="00E94325">
        <w:rPr>
          <w:rFonts w:ascii="Times New Roman" w:hAnsi="Times New Roman" w:cs="Times New Roman"/>
          <w:sz w:val="24"/>
          <w:szCs w:val="24"/>
        </w:rPr>
        <w:t xml:space="preserve"> functionalized </w:t>
      </w:r>
      <w:r w:rsidR="00A01D23">
        <w:rPr>
          <w:rFonts w:ascii="Times New Roman" w:hAnsi="Times New Roman" w:cs="Times New Roman"/>
          <w:sz w:val="24"/>
          <w:szCs w:val="24"/>
        </w:rPr>
        <w:t xml:space="preserve">based on meter </w:t>
      </w:r>
      <w:r w:rsidR="00A01D23" w:rsidRPr="00A01D23">
        <w:rPr>
          <w:rFonts w:ascii="Times New Roman" w:hAnsi="Times New Roman" w:cs="Times New Roman"/>
          <w:sz w:val="24"/>
          <w:szCs w:val="24"/>
        </w:rPr>
        <w:t>equivalents</w:t>
      </w:r>
      <w:r w:rsidR="00A01D23">
        <w:rPr>
          <w:rFonts w:ascii="Times New Roman" w:hAnsi="Times New Roman" w:cs="Times New Roman"/>
          <w:sz w:val="24"/>
          <w:szCs w:val="24"/>
        </w:rPr>
        <w:t>.</w:t>
      </w:r>
    </w:p>
    <w:p w14:paraId="00490B88" w14:textId="3668350E" w:rsidR="00117E74" w:rsidRDefault="00117E74" w:rsidP="00D20FA6">
      <w:pPr>
        <w:pStyle w:val="NoSpacing"/>
        <w:ind w:left="720" w:hanging="720"/>
        <w:jc w:val="both"/>
        <w:rPr>
          <w:rFonts w:ascii="Times New Roman" w:hAnsi="Times New Roman" w:cs="Times New Roman"/>
          <w:b/>
          <w:bCs/>
          <w:sz w:val="24"/>
          <w:szCs w:val="24"/>
        </w:rPr>
      </w:pPr>
    </w:p>
    <w:p w14:paraId="5FD31C91" w14:textId="3C9A234D" w:rsidR="00A01D23" w:rsidRDefault="00A01D23"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What was Monarch’ rationale for functionalizing shared costs based on meter equivalents? </w:t>
      </w:r>
    </w:p>
    <w:p w14:paraId="40FBBEB7" w14:textId="0B5088A6" w:rsidR="00A01D23" w:rsidRPr="00230E74" w:rsidRDefault="00A01D23" w:rsidP="00D20FA6">
      <w:pPr>
        <w:pStyle w:val="NoSpacing"/>
        <w:spacing w:after="24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9F155C">
        <w:rPr>
          <w:rFonts w:ascii="Times New Roman" w:hAnsi="Times New Roman" w:cs="Times New Roman"/>
          <w:sz w:val="24"/>
          <w:szCs w:val="24"/>
        </w:rPr>
        <w:t xml:space="preserve">In his direct testimony, </w:t>
      </w:r>
      <w:r w:rsidRPr="00A01D23">
        <w:rPr>
          <w:rFonts w:ascii="Times New Roman" w:hAnsi="Times New Roman" w:cs="Times New Roman"/>
          <w:sz w:val="24"/>
          <w:szCs w:val="24"/>
        </w:rPr>
        <w:t>Edward Taussig</w:t>
      </w:r>
      <w:r w:rsidR="009F155C">
        <w:rPr>
          <w:rFonts w:ascii="Times New Roman" w:hAnsi="Times New Roman" w:cs="Times New Roman"/>
          <w:sz w:val="24"/>
          <w:szCs w:val="24"/>
        </w:rPr>
        <w:t xml:space="preserve"> presents the Company’s rationale for the functionalization of shared costs. </w:t>
      </w:r>
      <w:bookmarkStart w:id="6" w:name="_Hlk53874256"/>
      <w:r w:rsidR="009F155C">
        <w:rPr>
          <w:rFonts w:ascii="Times New Roman" w:hAnsi="Times New Roman" w:cs="Times New Roman"/>
          <w:sz w:val="24"/>
          <w:szCs w:val="24"/>
        </w:rPr>
        <w:t>Mr. Taussig stated:</w:t>
      </w:r>
      <w:bookmarkEnd w:id="6"/>
    </w:p>
    <w:p w14:paraId="28FE89EE" w14:textId="2ED38CE0" w:rsidR="00F440B4" w:rsidRDefault="00C62703" w:rsidP="00211E49">
      <w:pPr>
        <w:pStyle w:val="NoSpacing"/>
        <w:spacing w:after="240"/>
        <w:ind w:left="1440" w:right="1440"/>
        <w:jc w:val="both"/>
        <w:rPr>
          <w:rFonts w:ascii="Times New Roman" w:hAnsi="Times New Roman" w:cs="Times New Roman"/>
          <w:sz w:val="24"/>
          <w:szCs w:val="24"/>
        </w:rPr>
      </w:pPr>
      <w:r w:rsidRPr="00C62703">
        <w:rPr>
          <w:rFonts w:ascii="Times New Roman" w:hAnsi="Times New Roman" w:cs="Times New Roman"/>
          <w:sz w:val="24"/>
          <w:szCs w:val="24"/>
        </w:rPr>
        <w:t>The shared costs were functionalized for water and wastewater operations by using meter equivalents</w:t>
      </w:r>
      <w:r>
        <w:rPr>
          <w:rFonts w:ascii="Times New Roman" w:hAnsi="Times New Roman" w:cs="Times New Roman"/>
          <w:sz w:val="24"/>
          <w:szCs w:val="24"/>
        </w:rPr>
        <w:t>. …</w:t>
      </w:r>
      <w:r w:rsidRPr="00C62703">
        <w:rPr>
          <w:rFonts w:ascii="Times New Roman" w:hAnsi="Times New Roman" w:cs="Times New Roman"/>
          <w:sz w:val="24"/>
          <w:szCs w:val="24"/>
        </w:rPr>
        <w:t xml:space="preserve">Monarch has determined that </w:t>
      </w:r>
      <w:bookmarkStart w:id="7" w:name="_Hlk53775359"/>
      <w:r w:rsidRPr="00C62703">
        <w:rPr>
          <w:rFonts w:ascii="Times New Roman" w:hAnsi="Times New Roman" w:cs="Times New Roman"/>
          <w:sz w:val="24"/>
          <w:szCs w:val="24"/>
        </w:rPr>
        <w:t xml:space="preserve">meter equivalents </w:t>
      </w:r>
      <w:bookmarkEnd w:id="7"/>
      <w:r w:rsidRPr="00C62703">
        <w:rPr>
          <w:rFonts w:ascii="Times New Roman" w:hAnsi="Times New Roman" w:cs="Times New Roman"/>
          <w:sz w:val="24"/>
          <w:szCs w:val="24"/>
        </w:rPr>
        <w:t>as of December 31, 2018—which are based on representative delivery capacity of the meters as of that date—are the most equitable and administratively efficient form of distributing shared costs in this filing. This functionalization is used wherever costs are shared between water and wastewater.</w:t>
      </w:r>
      <w:r w:rsidR="009F155C">
        <w:rPr>
          <w:rStyle w:val="FootnoteReference"/>
          <w:rFonts w:ascii="Times New Roman" w:hAnsi="Times New Roman" w:cs="Times New Roman"/>
          <w:sz w:val="24"/>
          <w:szCs w:val="24"/>
        </w:rPr>
        <w:footnoteReference w:id="1"/>
      </w:r>
    </w:p>
    <w:p w14:paraId="04D03097" w14:textId="71C821DE" w:rsidR="00EA4CE9" w:rsidRDefault="00EA4CE9" w:rsidP="00D20FA6">
      <w:pPr>
        <w:pStyle w:val="NoSpacing"/>
        <w:ind w:left="1440" w:right="1440"/>
        <w:jc w:val="both"/>
        <w:rPr>
          <w:rFonts w:ascii="Times New Roman" w:hAnsi="Times New Roman" w:cs="Times New Roman"/>
          <w:b/>
          <w:sz w:val="24"/>
          <w:szCs w:val="24"/>
        </w:rPr>
      </w:pPr>
    </w:p>
    <w:p w14:paraId="25C83604" w14:textId="1D25AE59" w:rsidR="00D20FA6" w:rsidRDefault="00D20FA6" w:rsidP="00D20FA6">
      <w:pPr>
        <w:pStyle w:val="NoSpacing"/>
        <w:suppressLineNumbers/>
        <w:ind w:left="1440" w:right="1440"/>
        <w:jc w:val="both"/>
        <w:rPr>
          <w:rFonts w:ascii="Times New Roman" w:hAnsi="Times New Roman" w:cs="Times New Roman"/>
          <w:b/>
          <w:sz w:val="24"/>
          <w:szCs w:val="24"/>
        </w:rPr>
      </w:pPr>
    </w:p>
    <w:p w14:paraId="499E3CF6" w14:textId="356CCB2A" w:rsidR="00D20FA6" w:rsidRDefault="00D20FA6" w:rsidP="00D20FA6">
      <w:pPr>
        <w:pStyle w:val="NoSpacing"/>
        <w:suppressLineNumbers/>
        <w:ind w:left="1440" w:right="1440"/>
        <w:jc w:val="both"/>
        <w:rPr>
          <w:rFonts w:ascii="Times New Roman" w:hAnsi="Times New Roman" w:cs="Times New Roman"/>
          <w:b/>
          <w:sz w:val="24"/>
          <w:szCs w:val="24"/>
        </w:rPr>
      </w:pPr>
    </w:p>
    <w:p w14:paraId="29BAD676" w14:textId="52EA753C" w:rsidR="00D20FA6" w:rsidRDefault="00D20FA6" w:rsidP="00D20FA6">
      <w:pPr>
        <w:pStyle w:val="NoSpacing"/>
        <w:suppressLineNumbers/>
        <w:ind w:left="1440" w:right="1440"/>
        <w:jc w:val="both"/>
        <w:rPr>
          <w:rFonts w:ascii="Times New Roman" w:hAnsi="Times New Roman" w:cs="Times New Roman"/>
          <w:b/>
          <w:sz w:val="24"/>
          <w:szCs w:val="24"/>
        </w:rPr>
      </w:pPr>
    </w:p>
    <w:p w14:paraId="07A0515F" w14:textId="77777777" w:rsidR="00D20FA6" w:rsidRPr="00F419E8" w:rsidRDefault="00D20FA6" w:rsidP="00D20FA6">
      <w:pPr>
        <w:pStyle w:val="NoSpacing"/>
        <w:suppressLineNumbers/>
        <w:ind w:left="1440" w:right="1440"/>
        <w:jc w:val="both"/>
        <w:rPr>
          <w:rFonts w:ascii="Times New Roman" w:hAnsi="Times New Roman" w:cs="Times New Roman"/>
          <w:b/>
          <w:sz w:val="24"/>
          <w:szCs w:val="24"/>
        </w:rPr>
      </w:pPr>
    </w:p>
    <w:p w14:paraId="283E2CFB" w14:textId="2CE32EFC" w:rsidR="004263CF" w:rsidRDefault="004263CF"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lastRenderedPageBreak/>
        <w:t>Q.</w:t>
      </w:r>
      <w:r w:rsidRPr="00F419E8">
        <w:rPr>
          <w:rFonts w:ascii="Times New Roman" w:hAnsi="Times New Roman" w:cs="Times New Roman"/>
          <w:b/>
          <w:sz w:val="24"/>
          <w:szCs w:val="24"/>
        </w:rPr>
        <w:tab/>
      </w:r>
      <w:r w:rsidR="004648DB">
        <w:rPr>
          <w:rFonts w:ascii="Times New Roman" w:hAnsi="Times New Roman" w:cs="Times New Roman"/>
          <w:b/>
          <w:sz w:val="24"/>
          <w:szCs w:val="24"/>
        </w:rPr>
        <w:t xml:space="preserve">Do agree </w:t>
      </w:r>
      <w:r w:rsidR="009B6184">
        <w:rPr>
          <w:rFonts w:ascii="Times New Roman" w:hAnsi="Times New Roman" w:cs="Times New Roman"/>
          <w:b/>
          <w:sz w:val="24"/>
          <w:szCs w:val="24"/>
        </w:rPr>
        <w:t xml:space="preserve">with Monarch’s functionalization proposal? </w:t>
      </w:r>
    </w:p>
    <w:p w14:paraId="44C309C4" w14:textId="4F23B534" w:rsidR="004263CF" w:rsidRDefault="004263CF"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00F83A60">
        <w:rPr>
          <w:rFonts w:ascii="Times New Roman" w:hAnsi="Times New Roman" w:cs="Times New Roman"/>
          <w:sz w:val="24"/>
          <w:szCs w:val="24"/>
        </w:rPr>
        <w:tab/>
      </w:r>
      <w:r w:rsidR="009B6184">
        <w:rPr>
          <w:rFonts w:ascii="Times New Roman" w:hAnsi="Times New Roman" w:cs="Times New Roman"/>
          <w:sz w:val="24"/>
          <w:szCs w:val="24"/>
        </w:rPr>
        <w:t xml:space="preserve">While I do agree with Monarch’s proposal to directly assign all costs that can be directly assigned to water and wastewater, I do not believe that Monarch’s functionalization of common costs is just and reasonable. </w:t>
      </w:r>
    </w:p>
    <w:p w14:paraId="27EB662E" w14:textId="77777777" w:rsidR="00BB54D2" w:rsidRDefault="00BB54D2" w:rsidP="00D20FA6">
      <w:pPr>
        <w:pStyle w:val="NoSpacing"/>
        <w:ind w:left="720" w:hanging="720"/>
        <w:jc w:val="both"/>
        <w:rPr>
          <w:rFonts w:ascii="Times New Roman" w:hAnsi="Times New Roman" w:cs="Times New Roman"/>
          <w:sz w:val="24"/>
          <w:szCs w:val="24"/>
        </w:rPr>
      </w:pPr>
    </w:p>
    <w:p w14:paraId="32A81AA4" w14:textId="22BBA118" w:rsidR="00F83A60" w:rsidRDefault="000F4CE9"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FA5533">
        <w:rPr>
          <w:rFonts w:ascii="Times New Roman" w:hAnsi="Times New Roman" w:cs="Times New Roman"/>
          <w:b/>
          <w:bCs/>
          <w:sz w:val="24"/>
          <w:szCs w:val="24"/>
        </w:rPr>
        <w:t>W</w:t>
      </w:r>
      <w:r w:rsidR="004A21DB">
        <w:rPr>
          <w:rFonts w:ascii="Times New Roman" w:hAnsi="Times New Roman" w:cs="Times New Roman"/>
          <w:b/>
          <w:bCs/>
          <w:sz w:val="24"/>
          <w:szCs w:val="24"/>
        </w:rPr>
        <w:t>h</w:t>
      </w:r>
      <w:r w:rsidR="00FA5533">
        <w:rPr>
          <w:rFonts w:ascii="Times New Roman" w:hAnsi="Times New Roman" w:cs="Times New Roman"/>
          <w:b/>
          <w:bCs/>
          <w:sz w:val="24"/>
          <w:szCs w:val="24"/>
        </w:rPr>
        <w:t xml:space="preserve">at are the </w:t>
      </w:r>
      <w:r w:rsidR="00A2695D">
        <w:rPr>
          <w:rFonts w:ascii="Times New Roman" w:hAnsi="Times New Roman" w:cs="Times New Roman"/>
          <w:b/>
          <w:bCs/>
          <w:sz w:val="24"/>
          <w:szCs w:val="24"/>
        </w:rPr>
        <w:t xml:space="preserve">problems </w:t>
      </w:r>
      <w:r w:rsidR="00FA5533">
        <w:rPr>
          <w:rFonts w:ascii="Times New Roman" w:hAnsi="Times New Roman" w:cs="Times New Roman"/>
          <w:b/>
          <w:bCs/>
          <w:sz w:val="24"/>
          <w:szCs w:val="24"/>
        </w:rPr>
        <w:t>with Monarch’s functionalization of common costs?</w:t>
      </w:r>
    </w:p>
    <w:p w14:paraId="27FBF1EB" w14:textId="77777777" w:rsidR="00BB54D2" w:rsidRDefault="00F83A60"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9B6184">
        <w:rPr>
          <w:rFonts w:ascii="Times New Roman" w:hAnsi="Times New Roman" w:cs="Times New Roman"/>
          <w:sz w:val="24"/>
          <w:szCs w:val="24"/>
        </w:rPr>
        <w:t xml:space="preserve">There are </w:t>
      </w:r>
      <w:r w:rsidR="00093543">
        <w:rPr>
          <w:rFonts w:ascii="Times New Roman" w:hAnsi="Times New Roman" w:cs="Times New Roman"/>
          <w:sz w:val="24"/>
          <w:szCs w:val="24"/>
        </w:rPr>
        <w:t>two</w:t>
      </w:r>
      <w:r w:rsidR="009B6184">
        <w:rPr>
          <w:rFonts w:ascii="Times New Roman" w:hAnsi="Times New Roman" w:cs="Times New Roman"/>
          <w:sz w:val="24"/>
          <w:szCs w:val="24"/>
        </w:rPr>
        <w:t xml:space="preserve"> main </w:t>
      </w:r>
      <w:r w:rsidR="00A2695D">
        <w:rPr>
          <w:rFonts w:ascii="Times New Roman" w:hAnsi="Times New Roman" w:cs="Times New Roman"/>
          <w:sz w:val="24"/>
          <w:szCs w:val="24"/>
        </w:rPr>
        <w:t xml:space="preserve">problems </w:t>
      </w:r>
      <w:r w:rsidR="009B6184">
        <w:rPr>
          <w:rFonts w:ascii="Times New Roman" w:hAnsi="Times New Roman" w:cs="Times New Roman"/>
          <w:sz w:val="24"/>
          <w:szCs w:val="24"/>
        </w:rPr>
        <w:t xml:space="preserve">with Monarch’s functionalization of common costs. First, </w:t>
      </w:r>
      <w:r w:rsidR="00117E74">
        <w:rPr>
          <w:rFonts w:ascii="Times New Roman" w:hAnsi="Times New Roman" w:cs="Times New Roman"/>
          <w:sz w:val="24"/>
          <w:szCs w:val="24"/>
        </w:rPr>
        <w:t xml:space="preserve">Monarch </w:t>
      </w:r>
      <w:r w:rsidR="001D5421">
        <w:rPr>
          <w:rFonts w:ascii="Times New Roman" w:hAnsi="Times New Roman" w:cs="Times New Roman"/>
          <w:sz w:val="24"/>
          <w:szCs w:val="24"/>
        </w:rPr>
        <w:t xml:space="preserve">did not use the appropriate meter equivalent data when deriving their proposed meter equivalent functionalization factor. </w:t>
      </w:r>
      <w:r w:rsidR="009B6184">
        <w:rPr>
          <w:rFonts w:ascii="Times New Roman" w:hAnsi="Times New Roman" w:cs="Times New Roman"/>
          <w:sz w:val="24"/>
          <w:szCs w:val="24"/>
        </w:rPr>
        <w:t xml:space="preserve">Monarch’s </w:t>
      </w:r>
      <w:r w:rsidR="001D5421">
        <w:rPr>
          <w:rFonts w:ascii="Times New Roman" w:hAnsi="Times New Roman" w:cs="Times New Roman"/>
          <w:sz w:val="24"/>
          <w:szCs w:val="24"/>
        </w:rPr>
        <w:t>proposed factors are</w:t>
      </w:r>
      <w:r w:rsidR="009D7A66">
        <w:rPr>
          <w:rFonts w:ascii="Times New Roman" w:hAnsi="Times New Roman" w:cs="Times New Roman"/>
          <w:sz w:val="24"/>
          <w:szCs w:val="24"/>
        </w:rPr>
        <w:t xml:space="preserve"> </w:t>
      </w:r>
      <w:r w:rsidR="009B6184">
        <w:rPr>
          <w:rFonts w:ascii="Times New Roman" w:hAnsi="Times New Roman" w:cs="Times New Roman"/>
          <w:sz w:val="24"/>
          <w:szCs w:val="24"/>
        </w:rPr>
        <w:t xml:space="preserve">based on </w:t>
      </w:r>
      <w:bookmarkStart w:id="9" w:name="_Hlk53868922"/>
      <w:r w:rsidR="009B6184">
        <w:rPr>
          <w:rFonts w:ascii="Times New Roman" w:hAnsi="Times New Roman" w:cs="Times New Roman"/>
          <w:sz w:val="24"/>
          <w:szCs w:val="24"/>
        </w:rPr>
        <w:t>meter equivalents as of December 31, 2018</w:t>
      </w:r>
      <w:bookmarkEnd w:id="9"/>
      <w:r w:rsidR="009D7A66">
        <w:rPr>
          <w:rFonts w:ascii="Times New Roman" w:hAnsi="Times New Roman" w:cs="Times New Roman"/>
          <w:sz w:val="24"/>
          <w:szCs w:val="24"/>
        </w:rPr>
        <w:t xml:space="preserve"> instead of using the meter equivalents as of the end of the test year in this proceeding, which is December 31, 2019</w:t>
      </w:r>
      <w:r w:rsidR="009B6184">
        <w:rPr>
          <w:rFonts w:ascii="Times New Roman" w:hAnsi="Times New Roman" w:cs="Times New Roman"/>
          <w:sz w:val="24"/>
          <w:szCs w:val="24"/>
        </w:rPr>
        <w:t>.</w:t>
      </w:r>
      <w:r w:rsidR="001D5421">
        <w:rPr>
          <w:rFonts w:ascii="Times New Roman" w:hAnsi="Times New Roman" w:cs="Times New Roman"/>
          <w:sz w:val="24"/>
          <w:szCs w:val="24"/>
        </w:rPr>
        <w:t xml:space="preserve"> </w:t>
      </w:r>
      <w:r w:rsidR="00093543">
        <w:rPr>
          <w:rFonts w:ascii="Times New Roman" w:hAnsi="Times New Roman" w:cs="Times New Roman"/>
          <w:sz w:val="24"/>
          <w:szCs w:val="24"/>
        </w:rPr>
        <w:t>Secondly</w:t>
      </w:r>
      <w:r w:rsidR="001D5421">
        <w:rPr>
          <w:rFonts w:ascii="Times New Roman" w:hAnsi="Times New Roman" w:cs="Times New Roman"/>
          <w:sz w:val="24"/>
          <w:szCs w:val="24"/>
        </w:rPr>
        <w:t xml:space="preserve">, </w:t>
      </w:r>
      <w:r w:rsidR="009D7A66">
        <w:rPr>
          <w:rFonts w:ascii="Times New Roman" w:hAnsi="Times New Roman" w:cs="Times New Roman"/>
          <w:sz w:val="24"/>
          <w:szCs w:val="24"/>
        </w:rPr>
        <w:t xml:space="preserve">it is not reasonable to use a single functionalization factor </w:t>
      </w:r>
      <w:r w:rsidR="00FA5533">
        <w:rPr>
          <w:rFonts w:ascii="Times New Roman" w:hAnsi="Times New Roman" w:cs="Times New Roman"/>
          <w:sz w:val="24"/>
          <w:szCs w:val="24"/>
        </w:rPr>
        <w:t>to functionalize various different costs</w:t>
      </w:r>
      <w:r w:rsidR="009B6184">
        <w:rPr>
          <w:rFonts w:ascii="Times New Roman" w:hAnsi="Times New Roman" w:cs="Times New Roman"/>
          <w:sz w:val="24"/>
          <w:szCs w:val="24"/>
        </w:rPr>
        <w:t xml:space="preserve"> </w:t>
      </w:r>
      <w:r w:rsidR="00FA5533">
        <w:rPr>
          <w:rFonts w:ascii="Times New Roman" w:hAnsi="Times New Roman" w:cs="Times New Roman"/>
          <w:sz w:val="24"/>
          <w:szCs w:val="24"/>
        </w:rPr>
        <w:t>when there are other more cost-based functionalization factors that can be applied to specific costs.</w:t>
      </w:r>
    </w:p>
    <w:p w14:paraId="4DF2E9FC" w14:textId="7560A75E" w:rsidR="004A21DB" w:rsidRDefault="004A21DB" w:rsidP="00D20FA6">
      <w:pPr>
        <w:pStyle w:val="NoSpacing"/>
        <w:ind w:left="720" w:hanging="720"/>
        <w:jc w:val="both"/>
        <w:rPr>
          <w:rFonts w:ascii="Times New Roman" w:hAnsi="Times New Roman" w:cs="Times New Roman"/>
          <w:sz w:val="24"/>
          <w:szCs w:val="24"/>
        </w:rPr>
      </w:pPr>
    </w:p>
    <w:p w14:paraId="7AEBB2B1" w14:textId="56E04E46" w:rsidR="00C2260B" w:rsidRDefault="00650051" w:rsidP="00D20FA6">
      <w:pPr>
        <w:pStyle w:val="NoSpacing"/>
        <w:numPr>
          <w:ilvl w:val="0"/>
          <w:numId w:val="37"/>
        </w:numPr>
        <w:tabs>
          <w:tab w:val="left" w:pos="1080"/>
        </w:tabs>
        <w:spacing w:line="480" w:lineRule="exact"/>
        <w:ind w:firstLine="0"/>
        <w:jc w:val="both"/>
        <w:rPr>
          <w:rFonts w:ascii="Times New Roman" w:hAnsi="Times New Roman" w:cs="Times New Roman"/>
          <w:b/>
          <w:bCs/>
          <w:sz w:val="24"/>
          <w:szCs w:val="24"/>
        </w:rPr>
      </w:pPr>
      <w:bookmarkStart w:id="10" w:name="_Hlk53962116"/>
      <w:r>
        <w:rPr>
          <w:rFonts w:ascii="Times New Roman" w:hAnsi="Times New Roman" w:cs="Times New Roman"/>
          <w:b/>
          <w:bCs/>
          <w:sz w:val="24"/>
          <w:szCs w:val="24"/>
        </w:rPr>
        <w:t>METER EQUIVALENT DATA</w:t>
      </w:r>
    </w:p>
    <w:bookmarkEnd w:id="10"/>
    <w:p w14:paraId="40FA78D6" w14:textId="5139903C" w:rsidR="004A21DB" w:rsidRPr="004A21DB" w:rsidRDefault="00C2260B"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According to Monarch, w</w:t>
      </w:r>
      <w:r w:rsidRPr="00C2260B">
        <w:rPr>
          <w:rFonts w:ascii="Times New Roman" w:hAnsi="Times New Roman" w:cs="Times New Roman"/>
          <w:b/>
          <w:bCs/>
          <w:sz w:val="24"/>
          <w:szCs w:val="24"/>
        </w:rPr>
        <w:t xml:space="preserve">hy </w:t>
      </w:r>
      <w:r>
        <w:rPr>
          <w:rFonts w:ascii="Times New Roman" w:hAnsi="Times New Roman" w:cs="Times New Roman"/>
          <w:b/>
          <w:bCs/>
          <w:sz w:val="24"/>
          <w:szCs w:val="24"/>
        </w:rPr>
        <w:t xml:space="preserve">is </w:t>
      </w:r>
      <w:r w:rsidRPr="00C2260B">
        <w:rPr>
          <w:rFonts w:ascii="Times New Roman" w:hAnsi="Times New Roman" w:cs="Times New Roman"/>
          <w:b/>
          <w:bCs/>
          <w:sz w:val="24"/>
          <w:szCs w:val="24"/>
        </w:rPr>
        <w:t xml:space="preserve">the use of </w:t>
      </w:r>
      <w:bookmarkStart w:id="11" w:name="_Hlk53875224"/>
      <w:r w:rsidRPr="00C2260B">
        <w:rPr>
          <w:rFonts w:ascii="Times New Roman" w:hAnsi="Times New Roman" w:cs="Times New Roman"/>
          <w:b/>
          <w:bCs/>
          <w:sz w:val="24"/>
          <w:szCs w:val="24"/>
        </w:rPr>
        <w:t>meter equivalencies as of</w:t>
      </w:r>
      <w:r>
        <w:rPr>
          <w:rFonts w:ascii="Times New Roman" w:hAnsi="Times New Roman" w:cs="Times New Roman"/>
          <w:b/>
          <w:bCs/>
          <w:sz w:val="24"/>
          <w:szCs w:val="24"/>
        </w:rPr>
        <w:t xml:space="preserve"> </w:t>
      </w:r>
      <w:r w:rsidRPr="00C2260B">
        <w:rPr>
          <w:rFonts w:ascii="Times New Roman" w:hAnsi="Times New Roman" w:cs="Times New Roman"/>
          <w:b/>
          <w:bCs/>
          <w:sz w:val="24"/>
          <w:szCs w:val="24"/>
        </w:rPr>
        <w:t>December 31, 2018</w:t>
      </w:r>
      <w:bookmarkEnd w:id="11"/>
      <w:r>
        <w:rPr>
          <w:rFonts w:ascii="Times New Roman" w:hAnsi="Times New Roman" w:cs="Times New Roman"/>
          <w:b/>
          <w:bCs/>
          <w:sz w:val="24"/>
          <w:szCs w:val="24"/>
        </w:rPr>
        <w:t xml:space="preserve"> “</w:t>
      </w:r>
      <w:r w:rsidRPr="00C2260B">
        <w:rPr>
          <w:rFonts w:ascii="Times New Roman" w:hAnsi="Times New Roman" w:cs="Times New Roman"/>
          <w:b/>
          <w:bCs/>
          <w:sz w:val="24"/>
          <w:szCs w:val="24"/>
        </w:rPr>
        <w:t>more equitable and administratively efficient</w:t>
      </w:r>
      <w:r>
        <w:rPr>
          <w:rFonts w:ascii="Times New Roman" w:hAnsi="Times New Roman" w:cs="Times New Roman"/>
          <w:b/>
          <w:bCs/>
          <w:sz w:val="24"/>
          <w:szCs w:val="24"/>
        </w:rPr>
        <w:t>”</w:t>
      </w:r>
      <w:r w:rsidRPr="00C2260B">
        <w:rPr>
          <w:rFonts w:ascii="Times New Roman" w:hAnsi="Times New Roman" w:cs="Times New Roman"/>
          <w:b/>
          <w:bCs/>
          <w:sz w:val="24"/>
          <w:szCs w:val="24"/>
        </w:rPr>
        <w:t xml:space="preserve"> than the use</w:t>
      </w:r>
      <w:r>
        <w:rPr>
          <w:rFonts w:ascii="Times New Roman" w:hAnsi="Times New Roman" w:cs="Times New Roman"/>
          <w:b/>
          <w:bCs/>
          <w:sz w:val="24"/>
          <w:szCs w:val="24"/>
        </w:rPr>
        <w:t xml:space="preserve"> </w:t>
      </w:r>
      <w:r w:rsidRPr="00C2260B">
        <w:rPr>
          <w:rFonts w:ascii="Times New Roman" w:hAnsi="Times New Roman" w:cs="Times New Roman"/>
          <w:b/>
          <w:bCs/>
          <w:sz w:val="24"/>
          <w:szCs w:val="24"/>
        </w:rPr>
        <w:t xml:space="preserve">of </w:t>
      </w:r>
      <w:bookmarkStart w:id="12" w:name="_Hlk53882677"/>
      <w:r w:rsidRPr="00C2260B">
        <w:rPr>
          <w:rFonts w:ascii="Times New Roman" w:hAnsi="Times New Roman" w:cs="Times New Roman"/>
          <w:b/>
          <w:bCs/>
          <w:sz w:val="24"/>
          <w:szCs w:val="24"/>
        </w:rPr>
        <w:t>meter equivalencies as of December 31, 2019</w:t>
      </w:r>
      <w:bookmarkEnd w:id="12"/>
      <w:r>
        <w:rPr>
          <w:rFonts w:ascii="Times New Roman" w:hAnsi="Times New Roman" w:cs="Times New Roman"/>
          <w:b/>
          <w:bCs/>
          <w:sz w:val="24"/>
          <w:szCs w:val="24"/>
        </w:rPr>
        <w:t>?</w:t>
      </w:r>
    </w:p>
    <w:p w14:paraId="320115CE" w14:textId="1801C2C7" w:rsidR="00C2260B" w:rsidRDefault="00C2260B"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In response to the Office of Public Utility Council’s (OPUC) First Request for </w:t>
      </w:r>
      <w:r w:rsidR="00BB54D2">
        <w:rPr>
          <w:rFonts w:ascii="Times New Roman" w:hAnsi="Times New Roman" w:cs="Times New Roman"/>
          <w:sz w:val="24"/>
          <w:szCs w:val="24"/>
        </w:rPr>
        <w:t>I</w:t>
      </w:r>
      <w:r>
        <w:rPr>
          <w:rFonts w:ascii="Times New Roman" w:hAnsi="Times New Roman" w:cs="Times New Roman"/>
          <w:sz w:val="24"/>
          <w:szCs w:val="24"/>
        </w:rPr>
        <w:t xml:space="preserve">nformation, </w:t>
      </w:r>
      <w:r w:rsidRPr="00C2260B">
        <w:rPr>
          <w:rFonts w:ascii="Times New Roman" w:hAnsi="Times New Roman" w:cs="Times New Roman"/>
          <w:sz w:val="24"/>
          <w:szCs w:val="24"/>
        </w:rPr>
        <w:t>Mr. Taussig stated</w:t>
      </w:r>
      <w:r>
        <w:rPr>
          <w:rFonts w:ascii="Times New Roman" w:hAnsi="Times New Roman" w:cs="Times New Roman"/>
          <w:sz w:val="24"/>
          <w:szCs w:val="24"/>
        </w:rPr>
        <w:t xml:space="preserve"> that “</w:t>
      </w:r>
      <w:r w:rsidR="00552108">
        <w:rPr>
          <w:rFonts w:ascii="Times New Roman" w:hAnsi="Times New Roman" w:cs="Times New Roman"/>
          <w:sz w:val="24"/>
          <w:szCs w:val="24"/>
        </w:rPr>
        <w:t>[a]</w:t>
      </w:r>
      <w:r w:rsidRPr="00C2260B">
        <w:rPr>
          <w:rFonts w:ascii="Times New Roman" w:hAnsi="Times New Roman" w:cs="Times New Roman"/>
          <w:sz w:val="24"/>
          <w:szCs w:val="24"/>
        </w:rPr>
        <w:t>s a practical matter, for management and</w:t>
      </w:r>
      <w:r>
        <w:rPr>
          <w:rFonts w:ascii="Times New Roman" w:hAnsi="Times New Roman" w:cs="Times New Roman"/>
          <w:sz w:val="24"/>
          <w:szCs w:val="24"/>
        </w:rPr>
        <w:t xml:space="preserve"> </w:t>
      </w:r>
      <w:r w:rsidRPr="00C2260B">
        <w:rPr>
          <w:rFonts w:ascii="Times New Roman" w:hAnsi="Times New Roman" w:cs="Times New Roman"/>
          <w:sz w:val="24"/>
          <w:szCs w:val="24"/>
        </w:rPr>
        <w:t>reporting purposes, Monarch records its costs throughout the year and needs to</w:t>
      </w:r>
      <w:r>
        <w:rPr>
          <w:rFonts w:ascii="Times New Roman" w:hAnsi="Times New Roman" w:cs="Times New Roman"/>
          <w:sz w:val="24"/>
          <w:szCs w:val="24"/>
        </w:rPr>
        <w:t xml:space="preserve"> </w:t>
      </w:r>
      <w:r w:rsidRPr="00C2260B">
        <w:rPr>
          <w:rFonts w:ascii="Times New Roman" w:hAnsi="Times New Roman" w:cs="Times New Roman"/>
          <w:sz w:val="24"/>
          <w:szCs w:val="24"/>
        </w:rPr>
        <w:t>use established allocation factors. Using end-of-year allocation factors would</w:t>
      </w:r>
      <w:r>
        <w:rPr>
          <w:rFonts w:ascii="Times New Roman" w:hAnsi="Times New Roman" w:cs="Times New Roman"/>
          <w:sz w:val="24"/>
          <w:szCs w:val="24"/>
        </w:rPr>
        <w:t xml:space="preserve"> </w:t>
      </w:r>
      <w:r w:rsidRPr="00C2260B">
        <w:rPr>
          <w:rFonts w:ascii="Times New Roman" w:hAnsi="Times New Roman" w:cs="Times New Roman"/>
          <w:sz w:val="24"/>
          <w:szCs w:val="24"/>
        </w:rPr>
        <w:t>simply not allow Monarch to record costs throughout the year and operate or</w:t>
      </w:r>
      <w:r>
        <w:rPr>
          <w:rFonts w:ascii="Times New Roman" w:hAnsi="Times New Roman" w:cs="Times New Roman"/>
          <w:sz w:val="24"/>
          <w:szCs w:val="24"/>
        </w:rPr>
        <w:t xml:space="preserve"> </w:t>
      </w:r>
      <w:r w:rsidRPr="00C2260B">
        <w:rPr>
          <w:rFonts w:ascii="Times New Roman" w:hAnsi="Times New Roman" w:cs="Times New Roman"/>
          <w:sz w:val="24"/>
          <w:szCs w:val="24"/>
        </w:rPr>
        <w:t>manage its business effectively.</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2"/>
      </w:r>
    </w:p>
    <w:p w14:paraId="2B25F701" w14:textId="77777777" w:rsidR="00BB54D2" w:rsidRDefault="00BB54D2" w:rsidP="00D20FA6">
      <w:pPr>
        <w:pStyle w:val="NoSpacing"/>
        <w:ind w:left="720" w:hanging="720"/>
        <w:jc w:val="both"/>
        <w:rPr>
          <w:rFonts w:ascii="Times New Roman" w:hAnsi="Times New Roman" w:cs="Times New Roman"/>
          <w:sz w:val="24"/>
          <w:szCs w:val="24"/>
        </w:rPr>
      </w:pPr>
    </w:p>
    <w:p w14:paraId="128C5A3A" w14:textId="6AA42A81" w:rsidR="00552108" w:rsidRPr="00C16914" w:rsidRDefault="00552108"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Q.</w:t>
      </w:r>
      <w:r>
        <w:rPr>
          <w:rFonts w:ascii="Times New Roman" w:hAnsi="Times New Roman" w:cs="Times New Roman"/>
          <w:b/>
          <w:bCs/>
          <w:sz w:val="24"/>
          <w:szCs w:val="24"/>
        </w:rPr>
        <w:tab/>
      </w:r>
      <w:r w:rsidR="00694A32">
        <w:rPr>
          <w:rFonts w:ascii="Times New Roman" w:hAnsi="Times New Roman" w:cs="Times New Roman"/>
          <w:b/>
          <w:bCs/>
          <w:sz w:val="24"/>
          <w:szCs w:val="24"/>
        </w:rPr>
        <w:t xml:space="preserve">Do you agree with Monarch’s rationale for using </w:t>
      </w:r>
      <w:r w:rsidR="00694A32" w:rsidRPr="00694A32">
        <w:rPr>
          <w:rFonts w:ascii="Times New Roman" w:hAnsi="Times New Roman" w:cs="Times New Roman"/>
          <w:b/>
          <w:bCs/>
          <w:sz w:val="24"/>
          <w:szCs w:val="24"/>
        </w:rPr>
        <w:t>meter equivalencies as of December 31, 2018</w:t>
      </w:r>
      <w:r w:rsidR="00694A32">
        <w:rPr>
          <w:rFonts w:ascii="Times New Roman" w:hAnsi="Times New Roman" w:cs="Times New Roman"/>
          <w:b/>
          <w:bCs/>
          <w:sz w:val="24"/>
          <w:szCs w:val="24"/>
        </w:rPr>
        <w:t>?</w:t>
      </w:r>
    </w:p>
    <w:p w14:paraId="0B45C993" w14:textId="77777777" w:rsidR="00994C63" w:rsidRDefault="00552108" w:rsidP="00D20FA6">
      <w:pPr>
        <w:pStyle w:val="NoSpacing"/>
        <w:spacing w:line="480" w:lineRule="exact"/>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sidR="00694A32">
        <w:rPr>
          <w:rFonts w:ascii="Times New Roman" w:hAnsi="Times New Roman" w:cs="Times New Roman"/>
          <w:bCs/>
          <w:sz w:val="24"/>
          <w:szCs w:val="24"/>
        </w:rPr>
        <w:tab/>
        <w:t xml:space="preserve">No. The purpose of a functional cost of service model is not to reflects a Utility’s management and reporting practices. A Functional Cost of Service Model is </w:t>
      </w:r>
      <w:r w:rsidR="00FC3487">
        <w:rPr>
          <w:rFonts w:ascii="Times New Roman" w:hAnsi="Times New Roman" w:cs="Times New Roman"/>
          <w:bCs/>
          <w:sz w:val="24"/>
          <w:szCs w:val="24"/>
        </w:rPr>
        <w:t xml:space="preserve">meant </w:t>
      </w:r>
      <w:r w:rsidR="00694A32">
        <w:rPr>
          <w:rFonts w:ascii="Times New Roman" w:hAnsi="Times New Roman" w:cs="Times New Roman"/>
          <w:bCs/>
          <w:sz w:val="24"/>
          <w:szCs w:val="24"/>
        </w:rPr>
        <w:t xml:space="preserve">to discern the actual </w:t>
      </w:r>
      <w:bookmarkStart w:id="14" w:name="_Hlk53876827"/>
      <w:r w:rsidR="00694A32">
        <w:rPr>
          <w:rFonts w:ascii="Times New Roman" w:hAnsi="Times New Roman" w:cs="Times New Roman"/>
          <w:bCs/>
          <w:sz w:val="24"/>
          <w:szCs w:val="24"/>
        </w:rPr>
        <w:t xml:space="preserve">cost of providing service for </w:t>
      </w:r>
      <w:r w:rsidR="00FC3487">
        <w:rPr>
          <w:rFonts w:ascii="Times New Roman" w:hAnsi="Times New Roman" w:cs="Times New Roman"/>
          <w:bCs/>
          <w:sz w:val="24"/>
          <w:szCs w:val="24"/>
        </w:rPr>
        <w:t>each specific business function</w:t>
      </w:r>
      <w:bookmarkEnd w:id="14"/>
      <w:r w:rsidR="00FC3487">
        <w:rPr>
          <w:rFonts w:ascii="Times New Roman" w:hAnsi="Times New Roman" w:cs="Times New Roman"/>
          <w:bCs/>
          <w:sz w:val="24"/>
          <w:szCs w:val="24"/>
        </w:rPr>
        <w:t xml:space="preserve"> within a utility</w:t>
      </w:r>
      <w:r w:rsidR="00A2695D">
        <w:rPr>
          <w:rFonts w:ascii="Times New Roman" w:hAnsi="Times New Roman" w:cs="Times New Roman"/>
          <w:bCs/>
          <w:sz w:val="24"/>
          <w:szCs w:val="24"/>
        </w:rPr>
        <w:t xml:space="preserve"> for ratemaking purposes, not for operational purposes</w:t>
      </w:r>
      <w:r w:rsidR="00FC3487">
        <w:rPr>
          <w:rFonts w:ascii="Times New Roman" w:hAnsi="Times New Roman" w:cs="Times New Roman"/>
          <w:bCs/>
          <w:sz w:val="24"/>
          <w:szCs w:val="24"/>
        </w:rPr>
        <w:t xml:space="preserve">. </w:t>
      </w:r>
      <w:bookmarkStart w:id="15" w:name="_Hlk53881377"/>
      <w:r w:rsidR="009B04C1">
        <w:rPr>
          <w:rFonts w:ascii="Times New Roman" w:hAnsi="Times New Roman" w:cs="Times New Roman"/>
          <w:bCs/>
          <w:sz w:val="24"/>
          <w:szCs w:val="24"/>
        </w:rPr>
        <w:t>In order to discern the actual</w:t>
      </w:r>
      <w:r w:rsidR="009B04C1" w:rsidRPr="009B04C1">
        <w:t xml:space="preserve"> </w:t>
      </w:r>
      <w:r w:rsidR="009B04C1" w:rsidRPr="009B04C1">
        <w:rPr>
          <w:rFonts w:ascii="Times New Roman" w:hAnsi="Times New Roman" w:cs="Times New Roman"/>
          <w:bCs/>
          <w:sz w:val="24"/>
          <w:szCs w:val="24"/>
        </w:rPr>
        <w:t>cost of providing service for each business function</w:t>
      </w:r>
      <w:r w:rsidR="00FC3487">
        <w:rPr>
          <w:rFonts w:ascii="Times New Roman" w:hAnsi="Times New Roman" w:cs="Times New Roman"/>
          <w:bCs/>
          <w:sz w:val="24"/>
          <w:szCs w:val="24"/>
        </w:rPr>
        <w:t xml:space="preserve">, </w:t>
      </w:r>
      <w:r w:rsidR="009B04C1">
        <w:rPr>
          <w:rFonts w:ascii="Times New Roman" w:hAnsi="Times New Roman" w:cs="Times New Roman"/>
          <w:bCs/>
          <w:sz w:val="24"/>
          <w:szCs w:val="24"/>
        </w:rPr>
        <w:t>each specific component of a Utility’s cost of service</w:t>
      </w:r>
      <w:r w:rsidR="009B15D2">
        <w:rPr>
          <w:rFonts w:ascii="Times New Roman" w:hAnsi="Times New Roman" w:cs="Times New Roman"/>
          <w:bCs/>
          <w:sz w:val="24"/>
          <w:szCs w:val="24"/>
        </w:rPr>
        <w:t xml:space="preserve"> that cannot be directly assigned should be functionalized using functionalization factors that accurately reflect </w:t>
      </w:r>
      <w:r w:rsidR="001210FE">
        <w:rPr>
          <w:rFonts w:ascii="Times New Roman" w:hAnsi="Times New Roman" w:cs="Times New Roman"/>
          <w:bCs/>
          <w:sz w:val="24"/>
          <w:szCs w:val="24"/>
        </w:rPr>
        <w:t>that which</w:t>
      </w:r>
      <w:r w:rsidR="009B15D2">
        <w:rPr>
          <w:rFonts w:ascii="Times New Roman" w:hAnsi="Times New Roman" w:cs="Times New Roman"/>
          <w:bCs/>
          <w:sz w:val="24"/>
          <w:szCs w:val="24"/>
        </w:rPr>
        <w:t xml:space="preserve"> causes the utility to incur that specific cost</w:t>
      </w:r>
      <w:bookmarkEnd w:id="15"/>
      <w:r w:rsidR="009B15D2">
        <w:rPr>
          <w:rFonts w:ascii="Times New Roman" w:hAnsi="Times New Roman" w:cs="Times New Roman"/>
          <w:bCs/>
          <w:sz w:val="24"/>
          <w:szCs w:val="24"/>
        </w:rPr>
        <w:t xml:space="preserve">. In order </w:t>
      </w:r>
      <w:r w:rsidR="00C9611F">
        <w:rPr>
          <w:rFonts w:ascii="Times New Roman" w:hAnsi="Times New Roman" w:cs="Times New Roman"/>
          <w:bCs/>
          <w:sz w:val="24"/>
          <w:szCs w:val="24"/>
        </w:rPr>
        <w:t xml:space="preserve">to achieve this, </w:t>
      </w:r>
      <w:r w:rsidR="009B15D2">
        <w:rPr>
          <w:rFonts w:ascii="Times New Roman" w:hAnsi="Times New Roman" w:cs="Times New Roman"/>
          <w:bCs/>
          <w:sz w:val="24"/>
          <w:szCs w:val="24"/>
        </w:rPr>
        <w:t xml:space="preserve">functionalization data </w:t>
      </w:r>
      <w:r w:rsidR="009B04C1">
        <w:rPr>
          <w:rFonts w:ascii="Times New Roman" w:hAnsi="Times New Roman" w:cs="Times New Roman"/>
          <w:bCs/>
          <w:sz w:val="24"/>
          <w:szCs w:val="24"/>
        </w:rPr>
        <w:t xml:space="preserve">should be </w:t>
      </w:r>
      <w:r w:rsidR="00FC3487">
        <w:rPr>
          <w:rFonts w:ascii="Times New Roman" w:hAnsi="Times New Roman" w:cs="Times New Roman"/>
          <w:bCs/>
          <w:sz w:val="24"/>
          <w:szCs w:val="24"/>
        </w:rPr>
        <w:t>based on the appropriate test-year data</w:t>
      </w:r>
      <w:r w:rsidR="00337DC0">
        <w:rPr>
          <w:rFonts w:ascii="Times New Roman" w:hAnsi="Times New Roman" w:cs="Times New Roman"/>
          <w:bCs/>
          <w:sz w:val="24"/>
          <w:szCs w:val="24"/>
        </w:rPr>
        <w:t>.</w:t>
      </w:r>
    </w:p>
    <w:p w14:paraId="5C274C67" w14:textId="169A0910" w:rsidR="004A21DB" w:rsidRDefault="004A21DB" w:rsidP="00D20FA6">
      <w:pPr>
        <w:pStyle w:val="NoSpacing"/>
        <w:ind w:left="720" w:hanging="720"/>
        <w:contextualSpacing/>
        <w:jc w:val="both"/>
        <w:rPr>
          <w:rFonts w:ascii="Times New Roman" w:hAnsi="Times New Roman" w:cs="Times New Roman"/>
          <w:b/>
          <w:bCs/>
          <w:sz w:val="24"/>
          <w:szCs w:val="24"/>
        </w:rPr>
      </w:pPr>
    </w:p>
    <w:p w14:paraId="2B45AF78" w14:textId="68A6A57B" w:rsidR="00634329" w:rsidRPr="00634329" w:rsidRDefault="00634329"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905BE9">
        <w:rPr>
          <w:rFonts w:ascii="Times New Roman" w:hAnsi="Times New Roman" w:cs="Times New Roman"/>
          <w:b/>
          <w:bCs/>
          <w:sz w:val="24"/>
          <w:szCs w:val="24"/>
        </w:rPr>
        <w:t>Why should Monarch’s meter equivalent functionalization factor be based on meter equivalents as of December 31, 2019 instead of December 31, 2018?</w:t>
      </w:r>
    </w:p>
    <w:p w14:paraId="632B1F74" w14:textId="5F37DD97" w:rsidR="006A758B" w:rsidRDefault="00634329"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557021">
        <w:rPr>
          <w:rFonts w:ascii="Times New Roman" w:hAnsi="Times New Roman" w:cs="Times New Roman"/>
          <w:sz w:val="24"/>
          <w:szCs w:val="24"/>
        </w:rPr>
        <w:t xml:space="preserve">It is a common ratemaking practice to use the end-of-test-year number of meters </w:t>
      </w:r>
      <w:r w:rsidR="00337DC0">
        <w:rPr>
          <w:rFonts w:ascii="Times New Roman" w:hAnsi="Times New Roman" w:cs="Times New Roman"/>
          <w:sz w:val="24"/>
          <w:szCs w:val="24"/>
        </w:rPr>
        <w:t xml:space="preserve">or meter equivalents </w:t>
      </w:r>
      <w:r w:rsidR="00557021">
        <w:rPr>
          <w:rFonts w:ascii="Times New Roman" w:hAnsi="Times New Roman" w:cs="Times New Roman"/>
          <w:sz w:val="24"/>
          <w:szCs w:val="24"/>
        </w:rPr>
        <w:t xml:space="preserve">when using a meter-based allocation factor. </w:t>
      </w:r>
      <w:r w:rsidR="008F2D2C">
        <w:rPr>
          <w:rFonts w:ascii="Times New Roman" w:hAnsi="Times New Roman" w:cs="Times New Roman"/>
          <w:sz w:val="24"/>
          <w:szCs w:val="24"/>
        </w:rPr>
        <w:t>E</w:t>
      </w:r>
      <w:r w:rsidR="008F2D2C" w:rsidRPr="008F2D2C">
        <w:rPr>
          <w:rFonts w:ascii="Times New Roman" w:hAnsi="Times New Roman" w:cs="Times New Roman"/>
          <w:sz w:val="24"/>
          <w:szCs w:val="24"/>
        </w:rPr>
        <w:t xml:space="preserve">nd-of-test-year </w:t>
      </w:r>
      <w:r w:rsidR="008F2D2C">
        <w:rPr>
          <w:rFonts w:ascii="Times New Roman" w:hAnsi="Times New Roman" w:cs="Times New Roman"/>
          <w:sz w:val="24"/>
          <w:szCs w:val="24"/>
        </w:rPr>
        <w:t>meter equivalents are more</w:t>
      </w:r>
      <w:r w:rsidR="008F2D2C" w:rsidRPr="008F2D2C">
        <w:rPr>
          <w:rFonts w:ascii="Times New Roman" w:hAnsi="Times New Roman" w:cs="Times New Roman"/>
          <w:sz w:val="24"/>
          <w:szCs w:val="24"/>
        </w:rPr>
        <w:t xml:space="preserve"> </w:t>
      </w:r>
      <w:r w:rsidR="00557021">
        <w:rPr>
          <w:rFonts w:ascii="Times New Roman" w:hAnsi="Times New Roman" w:cs="Times New Roman"/>
          <w:sz w:val="24"/>
          <w:szCs w:val="24"/>
        </w:rPr>
        <w:t>representative of the meter equivalents</w:t>
      </w:r>
      <w:r w:rsidR="008F2D2C">
        <w:rPr>
          <w:rFonts w:ascii="Times New Roman" w:hAnsi="Times New Roman" w:cs="Times New Roman"/>
          <w:sz w:val="24"/>
          <w:szCs w:val="24"/>
        </w:rPr>
        <w:t xml:space="preserve"> you can expect going forward</w:t>
      </w:r>
      <w:r w:rsidR="00557021">
        <w:rPr>
          <w:rFonts w:ascii="Times New Roman" w:hAnsi="Times New Roman" w:cs="Times New Roman"/>
          <w:sz w:val="24"/>
          <w:szCs w:val="24"/>
        </w:rPr>
        <w:t xml:space="preserve"> </w:t>
      </w:r>
      <w:r w:rsidR="00F430D6">
        <w:rPr>
          <w:rFonts w:ascii="Times New Roman" w:hAnsi="Times New Roman" w:cs="Times New Roman"/>
          <w:sz w:val="24"/>
          <w:szCs w:val="24"/>
        </w:rPr>
        <w:t xml:space="preserve">for </w:t>
      </w:r>
      <w:r w:rsidR="008F2D2C">
        <w:rPr>
          <w:rFonts w:ascii="Times New Roman" w:hAnsi="Times New Roman" w:cs="Times New Roman"/>
          <w:sz w:val="24"/>
          <w:szCs w:val="24"/>
        </w:rPr>
        <w:t xml:space="preserve">both </w:t>
      </w:r>
      <w:r w:rsidR="00F430D6">
        <w:rPr>
          <w:rFonts w:ascii="Times New Roman" w:hAnsi="Times New Roman" w:cs="Times New Roman"/>
          <w:sz w:val="24"/>
          <w:szCs w:val="24"/>
        </w:rPr>
        <w:t xml:space="preserve">water and wastewater </w:t>
      </w:r>
      <w:r w:rsidR="008F2D2C">
        <w:rPr>
          <w:rFonts w:ascii="Times New Roman" w:hAnsi="Times New Roman" w:cs="Times New Roman"/>
          <w:sz w:val="24"/>
          <w:szCs w:val="24"/>
        </w:rPr>
        <w:t xml:space="preserve">compared to the outdated December 31, 2018 </w:t>
      </w:r>
      <w:r w:rsidR="00DD51AD">
        <w:rPr>
          <w:rFonts w:ascii="Times New Roman" w:hAnsi="Times New Roman" w:cs="Times New Roman"/>
          <w:sz w:val="24"/>
          <w:szCs w:val="24"/>
        </w:rPr>
        <w:t>values</w:t>
      </w:r>
      <w:r w:rsidR="008F2D2C">
        <w:rPr>
          <w:rFonts w:ascii="Times New Roman" w:hAnsi="Times New Roman" w:cs="Times New Roman"/>
          <w:sz w:val="24"/>
          <w:szCs w:val="24"/>
        </w:rPr>
        <w:t xml:space="preserve">. </w:t>
      </w:r>
      <w:r w:rsidR="00DD51AD">
        <w:rPr>
          <w:rFonts w:ascii="Times New Roman" w:hAnsi="Times New Roman" w:cs="Times New Roman"/>
          <w:sz w:val="24"/>
          <w:szCs w:val="24"/>
        </w:rPr>
        <w:t xml:space="preserve">If </w:t>
      </w:r>
      <w:r w:rsidR="00DD51AD" w:rsidRPr="00DD51AD">
        <w:rPr>
          <w:rFonts w:ascii="Times New Roman" w:hAnsi="Times New Roman" w:cs="Times New Roman"/>
          <w:sz w:val="24"/>
          <w:szCs w:val="24"/>
        </w:rPr>
        <w:t>meter equivalents as of December 31, 2018</w:t>
      </w:r>
      <w:r w:rsidR="00DD51AD">
        <w:rPr>
          <w:rFonts w:ascii="Times New Roman" w:hAnsi="Times New Roman" w:cs="Times New Roman"/>
          <w:sz w:val="24"/>
          <w:szCs w:val="24"/>
        </w:rPr>
        <w:t xml:space="preserve"> were to be used to functionalize common costs in this case, Monarch would be relying on </w:t>
      </w:r>
      <w:r w:rsidR="00A2695D">
        <w:rPr>
          <w:rFonts w:ascii="Times New Roman" w:hAnsi="Times New Roman" w:cs="Times New Roman"/>
          <w:sz w:val="24"/>
          <w:szCs w:val="24"/>
        </w:rPr>
        <w:t>meter counts</w:t>
      </w:r>
      <w:r w:rsidR="00DD51AD">
        <w:rPr>
          <w:rFonts w:ascii="Times New Roman" w:hAnsi="Times New Roman" w:cs="Times New Roman"/>
          <w:sz w:val="24"/>
          <w:szCs w:val="24"/>
        </w:rPr>
        <w:t xml:space="preserve"> that </w:t>
      </w:r>
      <w:r w:rsidR="00A2695D">
        <w:rPr>
          <w:rFonts w:ascii="Times New Roman" w:hAnsi="Times New Roman" w:cs="Times New Roman"/>
          <w:sz w:val="24"/>
          <w:szCs w:val="24"/>
        </w:rPr>
        <w:t xml:space="preserve">are </w:t>
      </w:r>
      <w:r w:rsidR="00DD51AD">
        <w:rPr>
          <w:rFonts w:ascii="Times New Roman" w:hAnsi="Times New Roman" w:cs="Times New Roman"/>
          <w:sz w:val="24"/>
          <w:szCs w:val="24"/>
        </w:rPr>
        <w:t>nearly two years old</w:t>
      </w:r>
      <w:r w:rsidR="00A2695D">
        <w:rPr>
          <w:rFonts w:ascii="Times New Roman" w:hAnsi="Times New Roman" w:cs="Times New Roman"/>
          <w:sz w:val="24"/>
          <w:szCs w:val="24"/>
        </w:rPr>
        <w:t xml:space="preserve"> to allocate 2019 test-year costs</w:t>
      </w:r>
      <w:r w:rsidR="00DD51AD">
        <w:rPr>
          <w:rFonts w:ascii="Times New Roman" w:hAnsi="Times New Roman" w:cs="Times New Roman"/>
          <w:sz w:val="24"/>
          <w:szCs w:val="24"/>
        </w:rPr>
        <w:t xml:space="preserve">. </w:t>
      </w:r>
    </w:p>
    <w:p w14:paraId="7D3CCF28" w14:textId="77777777" w:rsidR="00994C63" w:rsidRDefault="00994C63" w:rsidP="00D20FA6">
      <w:pPr>
        <w:pStyle w:val="NoSpacing"/>
        <w:ind w:left="720" w:hanging="720"/>
        <w:jc w:val="both"/>
        <w:rPr>
          <w:rFonts w:ascii="Times New Roman" w:hAnsi="Times New Roman" w:cs="Times New Roman"/>
          <w:sz w:val="24"/>
          <w:szCs w:val="24"/>
        </w:rPr>
      </w:pPr>
    </w:p>
    <w:p w14:paraId="50DCB4AA" w14:textId="28839A01" w:rsidR="006A758B" w:rsidRPr="00F419E8" w:rsidRDefault="006A758B"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Pr>
          <w:rFonts w:ascii="Times New Roman" w:hAnsi="Times New Roman" w:cs="Times New Roman"/>
          <w:b/>
          <w:sz w:val="24"/>
          <w:szCs w:val="24"/>
        </w:rPr>
        <w:t>What is your recommendation?</w:t>
      </w:r>
    </w:p>
    <w:p w14:paraId="6D9F0962" w14:textId="557B67B7" w:rsidR="00D93921" w:rsidRDefault="006A758B" w:rsidP="00D20FA6">
      <w:pPr>
        <w:pStyle w:val="NoSpacing"/>
        <w:spacing w:line="480" w:lineRule="exact"/>
        <w:ind w:left="720" w:hanging="720"/>
        <w:jc w:val="both"/>
        <w:rPr>
          <w:rFonts w:ascii="Times New Roman" w:hAnsi="Times New Roman" w:cs="Times New Roman"/>
          <w:bCs/>
          <w:sz w:val="24"/>
          <w:szCs w:val="24"/>
        </w:rPr>
      </w:pPr>
      <w:r w:rsidRPr="00F419E8">
        <w:rPr>
          <w:rFonts w:ascii="Times New Roman" w:hAnsi="Times New Roman" w:cs="Times New Roman"/>
          <w:sz w:val="24"/>
          <w:szCs w:val="24"/>
        </w:rPr>
        <w:t>A.</w:t>
      </w:r>
      <w:r w:rsidR="00C16914">
        <w:rPr>
          <w:rFonts w:ascii="Times New Roman" w:hAnsi="Times New Roman" w:cs="Times New Roman"/>
          <w:bCs/>
          <w:sz w:val="24"/>
          <w:szCs w:val="24"/>
        </w:rPr>
        <w:tab/>
      </w:r>
      <w:r>
        <w:rPr>
          <w:rFonts w:ascii="Times New Roman" w:hAnsi="Times New Roman" w:cs="Times New Roman"/>
          <w:bCs/>
          <w:sz w:val="24"/>
          <w:szCs w:val="24"/>
        </w:rPr>
        <w:t xml:space="preserve">I recommend that </w:t>
      </w:r>
      <w:r w:rsidR="00ED4717">
        <w:rPr>
          <w:rFonts w:ascii="Times New Roman" w:hAnsi="Times New Roman" w:cs="Times New Roman"/>
          <w:bCs/>
          <w:sz w:val="24"/>
          <w:szCs w:val="24"/>
        </w:rPr>
        <w:t xml:space="preserve">Monarch’s meter equivalent functionalization factor be based on </w:t>
      </w:r>
      <w:r w:rsidR="00ED4717" w:rsidRPr="00ED4717">
        <w:rPr>
          <w:rFonts w:ascii="Times New Roman" w:hAnsi="Times New Roman" w:cs="Times New Roman"/>
          <w:bCs/>
          <w:sz w:val="24"/>
          <w:szCs w:val="24"/>
        </w:rPr>
        <w:t>meter equivalencies as of December 31, 2019</w:t>
      </w:r>
      <w:r w:rsidR="005D3F69">
        <w:rPr>
          <w:rFonts w:ascii="Times New Roman" w:hAnsi="Times New Roman" w:cs="Times New Roman"/>
          <w:bCs/>
          <w:sz w:val="24"/>
          <w:szCs w:val="24"/>
        </w:rPr>
        <w:t>, consistent with standard Commission ratemaking practice</w:t>
      </w:r>
      <w:r w:rsidR="00ED4717">
        <w:rPr>
          <w:rFonts w:ascii="Times New Roman" w:hAnsi="Times New Roman" w:cs="Times New Roman"/>
          <w:bCs/>
          <w:sz w:val="24"/>
          <w:szCs w:val="24"/>
        </w:rPr>
        <w:t xml:space="preserve">. </w:t>
      </w:r>
    </w:p>
    <w:p w14:paraId="7A46B91C" w14:textId="7AAEEF7F" w:rsidR="00994C63" w:rsidRDefault="00994C63" w:rsidP="00D20FA6">
      <w:pPr>
        <w:pStyle w:val="NoSpacing"/>
        <w:ind w:left="720" w:hanging="720"/>
        <w:jc w:val="both"/>
        <w:rPr>
          <w:rFonts w:ascii="Times New Roman" w:hAnsi="Times New Roman" w:cs="Times New Roman"/>
          <w:bCs/>
          <w:sz w:val="24"/>
          <w:szCs w:val="24"/>
        </w:rPr>
      </w:pPr>
    </w:p>
    <w:p w14:paraId="2426DF16" w14:textId="77777777" w:rsidR="0096009B" w:rsidRDefault="0096009B" w:rsidP="00D20FA6">
      <w:pPr>
        <w:pStyle w:val="NoSpacing"/>
        <w:suppressLineNumbers/>
        <w:spacing w:line="480" w:lineRule="exact"/>
        <w:ind w:left="720" w:hanging="720"/>
        <w:jc w:val="both"/>
        <w:rPr>
          <w:rFonts w:ascii="Times New Roman" w:hAnsi="Times New Roman" w:cs="Times New Roman"/>
          <w:bCs/>
          <w:sz w:val="24"/>
          <w:szCs w:val="24"/>
        </w:rPr>
      </w:pPr>
    </w:p>
    <w:p w14:paraId="49B63D9F" w14:textId="7780F3BD" w:rsidR="00694A32" w:rsidRDefault="00650051" w:rsidP="00D20FA6">
      <w:pPr>
        <w:pStyle w:val="NoSpacing"/>
        <w:numPr>
          <w:ilvl w:val="0"/>
          <w:numId w:val="37"/>
        </w:numPr>
        <w:spacing w:line="480" w:lineRule="exact"/>
        <w:ind w:left="1080"/>
        <w:jc w:val="both"/>
        <w:rPr>
          <w:rFonts w:ascii="Times New Roman" w:hAnsi="Times New Roman" w:cs="Times New Roman"/>
          <w:b/>
          <w:bCs/>
          <w:sz w:val="24"/>
          <w:szCs w:val="24"/>
        </w:rPr>
      </w:pPr>
      <w:r>
        <w:rPr>
          <w:rFonts w:ascii="Times New Roman" w:hAnsi="Times New Roman" w:cs="Times New Roman"/>
          <w:b/>
          <w:bCs/>
          <w:sz w:val="24"/>
          <w:szCs w:val="24"/>
        </w:rPr>
        <w:lastRenderedPageBreak/>
        <w:t>OTHER FUNCTIONALIZATION FACTORS</w:t>
      </w:r>
    </w:p>
    <w:p w14:paraId="19E2D174" w14:textId="23D08917" w:rsidR="005821E3" w:rsidRPr="005821E3" w:rsidRDefault="005821E3"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6A758B">
        <w:rPr>
          <w:rFonts w:ascii="Times New Roman" w:hAnsi="Times New Roman" w:cs="Times New Roman"/>
          <w:b/>
          <w:sz w:val="24"/>
          <w:szCs w:val="24"/>
        </w:rPr>
        <w:t>Is it reasonable to allocate all costs that cannot be directly assigned based on meter equivalents?</w:t>
      </w:r>
    </w:p>
    <w:p w14:paraId="724FF2A6" w14:textId="77777777" w:rsidR="00994C63" w:rsidRDefault="005821E3" w:rsidP="00D20FA6">
      <w:pPr>
        <w:pStyle w:val="NoSpacing"/>
        <w:spacing w:line="480" w:lineRule="exact"/>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6A758B">
        <w:rPr>
          <w:rFonts w:ascii="Times New Roman" w:hAnsi="Times New Roman" w:cs="Times New Roman"/>
          <w:bCs/>
          <w:sz w:val="24"/>
          <w:szCs w:val="24"/>
        </w:rPr>
        <w:t>No. As stated above, i</w:t>
      </w:r>
      <w:r w:rsidR="006A758B" w:rsidRPr="006A758B">
        <w:rPr>
          <w:rFonts w:ascii="Times New Roman" w:hAnsi="Times New Roman" w:cs="Times New Roman"/>
          <w:bCs/>
          <w:sz w:val="24"/>
          <w:szCs w:val="24"/>
        </w:rPr>
        <w:t xml:space="preserve">n order to discern the actual cost of providing service for each business function, each specific component of a Utility’s cost of service that cannot be directly assigned should be functionalized using functionalization factors that accurately reflect </w:t>
      </w:r>
      <w:r w:rsidR="006A758B">
        <w:rPr>
          <w:rFonts w:ascii="Times New Roman" w:hAnsi="Times New Roman" w:cs="Times New Roman"/>
          <w:bCs/>
          <w:sz w:val="24"/>
          <w:szCs w:val="24"/>
        </w:rPr>
        <w:t>the cost-driver for that specific component</w:t>
      </w:r>
      <w:r w:rsidR="00ED4717">
        <w:rPr>
          <w:rFonts w:ascii="Times New Roman" w:hAnsi="Times New Roman" w:cs="Times New Roman"/>
          <w:bCs/>
          <w:sz w:val="24"/>
          <w:szCs w:val="24"/>
        </w:rPr>
        <w:t xml:space="preserve">. Meter equivalents are not the main cost driver for </w:t>
      </w:r>
      <w:r w:rsidR="00734218">
        <w:rPr>
          <w:rFonts w:ascii="Times New Roman" w:hAnsi="Times New Roman" w:cs="Times New Roman"/>
          <w:bCs/>
          <w:sz w:val="24"/>
          <w:szCs w:val="24"/>
        </w:rPr>
        <w:t xml:space="preserve">all </w:t>
      </w:r>
      <w:r w:rsidR="00ED4717">
        <w:rPr>
          <w:rFonts w:ascii="Times New Roman" w:hAnsi="Times New Roman" w:cs="Times New Roman"/>
          <w:bCs/>
          <w:sz w:val="24"/>
          <w:szCs w:val="24"/>
        </w:rPr>
        <w:t>component</w:t>
      </w:r>
      <w:r w:rsidR="00734218">
        <w:rPr>
          <w:rFonts w:ascii="Times New Roman" w:hAnsi="Times New Roman" w:cs="Times New Roman"/>
          <w:bCs/>
          <w:sz w:val="24"/>
          <w:szCs w:val="24"/>
        </w:rPr>
        <w:t xml:space="preserve">s </w:t>
      </w:r>
      <w:r w:rsidR="00ED4717">
        <w:rPr>
          <w:rFonts w:ascii="Times New Roman" w:hAnsi="Times New Roman" w:cs="Times New Roman"/>
          <w:bCs/>
          <w:sz w:val="24"/>
          <w:szCs w:val="24"/>
        </w:rPr>
        <w:t xml:space="preserve">of Monarch’s cost of service.  </w:t>
      </w:r>
    </w:p>
    <w:p w14:paraId="144D0035" w14:textId="491CD624" w:rsidR="004F31FC" w:rsidRPr="006A758B" w:rsidRDefault="00ED4717" w:rsidP="00D20FA6">
      <w:pPr>
        <w:pStyle w:val="NoSpacing"/>
        <w:ind w:left="720" w:hanging="720"/>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6AD4ADDF" w14:textId="027EB4E8" w:rsidR="00BE4A5C" w:rsidRPr="00F419E8" w:rsidRDefault="00BE4A5C"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Pr="00F419E8">
        <w:rPr>
          <w:rFonts w:ascii="Times New Roman" w:hAnsi="Times New Roman" w:cs="Times New Roman"/>
          <w:b/>
          <w:sz w:val="24"/>
          <w:szCs w:val="24"/>
        </w:rPr>
        <w:tab/>
      </w:r>
      <w:r w:rsidR="00734218">
        <w:rPr>
          <w:rFonts w:ascii="Times New Roman" w:hAnsi="Times New Roman" w:cs="Times New Roman"/>
          <w:b/>
          <w:sz w:val="24"/>
          <w:szCs w:val="24"/>
        </w:rPr>
        <w:t>Wh</w:t>
      </w:r>
      <w:r w:rsidR="008A4B4A">
        <w:rPr>
          <w:rFonts w:ascii="Times New Roman" w:hAnsi="Times New Roman" w:cs="Times New Roman"/>
          <w:b/>
          <w:sz w:val="24"/>
          <w:szCs w:val="24"/>
        </w:rPr>
        <w:t xml:space="preserve">at are some </w:t>
      </w:r>
      <w:r w:rsidR="00734218">
        <w:rPr>
          <w:rFonts w:ascii="Times New Roman" w:hAnsi="Times New Roman" w:cs="Times New Roman"/>
          <w:b/>
          <w:sz w:val="24"/>
          <w:szCs w:val="24"/>
        </w:rPr>
        <w:t xml:space="preserve">components of Monarch’s </w:t>
      </w:r>
      <w:r w:rsidR="00303813">
        <w:rPr>
          <w:rFonts w:ascii="Times New Roman" w:hAnsi="Times New Roman" w:cs="Times New Roman"/>
          <w:b/>
          <w:sz w:val="24"/>
          <w:szCs w:val="24"/>
        </w:rPr>
        <w:t>cost of service are not primarily driven by meter equivalents</w:t>
      </w:r>
      <w:r w:rsidR="00734218">
        <w:rPr>
          <w:rFonts w:ascii="Times New Roman" w:hAnsi="Times New Roman" w:cs="Times New Roman"/>
          <w:b/>
          <w:sz w:val="24"/>
          <w:szCs w:val="24"/>
        </w:rPr>
        <w:t xml:space="preserve">? </w:t>
      </w:r>
    </w:p>
    <w:p w14:paraId="7C1F3B38" w14:textId="2CA88DC5" w:rsidR="00BE4A5C" w:rsidRDefault="00BE4A5C"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r>
      <w:r w:rsidR="00734218">
        <w:rPr>
          <w:rFonts w:ascii="Times New Roman" w:hAnsi="Times New Roman" w:cs="Times New Roman"/>
          <w:sz w:val="24"/>
          <w:szCs w:val="24"/>
        </w:rPr>
        <w:t xml:space="preserve">Federal income tax, Ad valorem tax, </w:t>
      </w:r>
      <w:bookmarkStart w:id="16" w:name="_Hlk53888550"/>
      <w:r w:rsidR="00734218">
        <w:rPr>
          <w:rFonts w:ascii="Times New Roman" w:hAnsi="Times New Roman" w:cs="Times New Roman"/>
          <w:sz w:val="24"/>
          <w:szCs w:val="24"/>
        </w:rPr>
        <w:t xml:space="preserve">margins tax, and gross receipts </w:t>
      </w:r>
      <w:bookmarkEnd w:id="16"/>
      <w:r w:rsidR="00303813">
        <w:rPr>
          <w:rFonts w:ascii="Times New Roman" w:hAnsi="Times New Roman" w:cs="Times New Roman"/>
          <w:sz w:val="24"/>
          <w:szCs w:val="24"/>
        </w:rPr>
        <w:t>are not driven by</w:t>
      </w:r>
      <w:r w:rsidR="005F09A9">
        <w:rPr>
          <w:rFonts w:ascii="Times New Roman" w:hAnsi="Times New Roman" w:cs="Times New Roman"/>
          <w:sz w:val="24"/>
          <w:szCs w:val="24"/>
        </w:rPr>
        <w:t xml:space="preserve"> the number of</w:t>
      </w:r>
      <w:r w:rsidR="00303813">
        <w:rPr>
          <w:rFonts w:ascii="Times New Roman" w:hAnsi="Times New Roman" w:cs="Times New Roman"/>
          <w:sz w:val="24"/>
          <w:szCs w:val="24"/>
        </w:rPr>
        <w:t xml:space="preserve"> meter equivalents. </w:t>
      </w:r>
      <w:r w:rsidR="00F01499">
        <w:rPr>
          <w:rFonts w:ascii="Times New Roman" w:hAnsi="Times New Roman" w:cs="Times New Roman"/>
          <w:sz w:val="24"/>
          <w:szCs w:val="24"/>
        </w:rPr>
        <w:t xml:space="preserve">Since meter equivalents do not directly affect the amount of federal income taxes and other taxes that Monarch incurs, functionalizing these components using meter equivalents would be inconsistent with cost causation principles.  </w:t>
      </w:r>
      <w:r w:rsidR="00E846A6">
        <w:rPr>
          <w:rFonts w:ascii="Times New Roman" w:hAnsi="Times New Roman" w:cs="Times New Roman"/>
          <w:sz w:val="24"/>
          <w:szCs w:val="24"/>
        </w:rPr>
        <w:t>Consequently,</w:t>
      </w:r>
      <w:r w:rsidR="00F01499">
        <w:rPr>
          <w:rFonts w:ascii="Times New Roman" w:hAnsi="Times New Roman" w:cs="Times New Roman"/>
          <w:sz w:val="24"/>
          <w:szCs w:val="24"/>
        </w:rPr>
        <w:t xml:space="preserve"> </w:t>
      </w:r>
      <w:r w:rsidR="008A4B4A">
        <w:rPr>
          <w:rFonts w:ascii="Times New Roman" w:hAnsi="Times New Roman" w:cs="Times New Roman"/>
          <w:sz w:val="24"/>
          <w:szCs w:val="24"/>
        </w:rPr>
        <w:t>they</w:t>
      </w:r>
      <w:r w:rsidR="00303813">
        <w:rPr>
          <w:rFonts w:ascii="Times New Roman" w:hAnsi="Times New Roman" w:cs="Times New Roman"/>
          <w:sz w:val="24"/>
          <w:szCs w:val="24"/>
        </w:rPr>
        <w:t xml:space="preserve"> should not be functionalized based on meter equivalents</w:t>
      </w:r>
      <w:r w:rsidR="005D3F69">
        <w:rPr>
          <w:rFonts w:ascii="Times New Roman" w:hAnsi="Times New Roman" w:cs="Times New Roman"/>
          <w:sz w:val="24"/>
          <w:szCs w:val="24"/>
        </w:rPr>
        <w:t>, as Monarch proposes</w:t>
      </w:r>
      <w:r w:rsidR="00303813">
        <w:rPr>
          <w:rFonts w:ascii="Times New Roman" w:hAnsi="Times New Roman" w:cs="Times New Roman"/>
          <w:sz w:val="24"/>
          <w:szCs w:val="24"/>
        </w:rPr>
        <w:t>.</w:t>
      </w:r>
    </w:p>
    <w:p w14:paraId="59539A5A" w14:textId="77777777" w:rsidR="00994C63" w:rsidRPr="00F419E8" w:rsidRDefault="00994C63" w:rsidP="00D20FA6">
      <w:pPr>
        <w:pStyle w:val="NoSpacing"/>
        <w:ind w:left="720" w:hanging="720"/>
        <w:jc w:val="both"/>
        <w:rPr>
          <w:rFonts w:ascii="Times New Roman" w:hAnsi="Times New Roman" w:cs="Times New Roman"/>
          <w:sz w:val="24"/>
          <w:szCs w:val="24"/>
        </w:rPr>
      </w:pPr>
    </w:p>
    <w:p w14:paraId="6B6D28F6" w14:textId="077E0C48" w:rsidR="002736CB" w:rsidRDefault="00BE4A5C"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Q.</w:t>
      </w:r>
      <w:r w:rsidR="00303813">
        <w:rPr>
          <w:rFonts w:ascii="Times New Roman" w:hAnsi="Times New Roman" w:cs="Times New Roman"/>
          <w:b/>
          <w:sz w:val="24"/>
          <w:szCs w:val="24"/>
        </w:rPr>
        <w:tab/>
        <w:t>How should federal income taxes be functionalized?</w:t>
      </w:r>
    </w:p>
    <w:p w14:paraId="3D3C1B63" w14:textId="2A8F254D" w:rsidR="00BE4A5C" w:rsidRDefault="00BE4A5C" w:rsidP="00D20FA6">
      <w:pPr>
        <w:pStyle w:val="NoSpacing"/>
        <w:spacing w:line="480" w:lineRule="exact"/>
        <w:ind w:left="720" w:hanging="720"/>
        <w:jc w:val="both"/>
        <w:rPr>
          <w:rFonts w:ascii="Times New Roman" w:hAnsi="Times New Roman" w:cs="Times New Roman"/>
          <w:bCs/>
          <w:sz w:val="24"/>
          <w:szCs w:val="24"/>
        </w:rPr>
      </w:pPr>
      <w:r>
        <w:rPr>
          <w:rFonts w:ascii="Times New Roman" w:hAnsi="Times New Roman" w:cs="Times New Roman"/>
          <w:bCs/>
          <w:sz w:val="24"/>
          <w:szCs w:val="24"/>
        </w:rPr>
        <w:t>A.</w:t>
      </w:r>
      <w:r>
        <w:rPr>
          <w:rFonts w:ascii="Times New Roman" w:hAnsi="Times New Roman" w:cs="Times New Roman"/>
          <w:bCs/>
          <w:sz w:val="24"/>
          <w:szCs w:val="24"/>
        </w:rPr>
        <w:tab/>
      </w:r>
      <w:r w:rsidR="00303813">
        <w:rPr>
          <w:rFonts w:ascii="Times New Roman" w:hAnsi="Times New Roman" w:cs="Times New Roman"/>
          <w:bCs/>
          <w:sz w:val="24"/>
          <w:szCs w:val="24"/>
        </w:rPr>
        <w:t xml:space="preserve">Federal income tax is primarily </w:t>
      </w:r>
      <w:r w:rsidR="00DE04E6">
        <w:rPr>
          <w:rFonts w:ascii="Times New Roman" w:hAnsi="Times New Roman" w:cs="Times New Roman"/>
          <w:bCs/>
          <w:sz w:val="24"/>
          <w:szCs w:val="24"/>
        </w:rPr>
        <w:t>caused by</w:t>
      </w:r>
      <w:r w:rsidR="00E846A6">
        <w:rPr>
          <w:rFonts w:ascii="Times New Roman" w:hAnsi="Times New Roman" w:cs="Times New Roman"/>
          <w:bCs/>
          <w:sz w:val="24"/>
          <w:szCs w:val="24"/>
        </w:rPr>
        <w:t xml:space="preserve"> the Company’s</w:t>
      </w:r>
      <w:r w:rsidR="00303813">
        <w:rPr>
          <w:rFonts w:ascii="Times New Roman" w:hAnsi="Times New Roman" w:cs="Times New Roman"/>
          <w:bCs/>
          <w:sz w:val="24"/>
          <w:szCs w:val="24"/>
        </w:rPr>
        <w:t xml:space="preserve"> </w:t>
      </w:r>
      <w:r w:rsidR="009F5398">
        <w:rPr>
          <w:rFonts w:ascii="Times New Roman" w:hAnsi="Times New Roman" w:cs="Times New Roman"/>
          <w:bCs/>
          <w:sz w:val="24"/>
          <w:szCs w:val="24"/>
        </w:rPr>
        <w:t xml:space="preserve">return on </w:t>
      </w:r>
      <w:r w:rsidR="00303813">
        <w:rPr>
          <w:rFonts w:ascii="Times New Roman" w:hAnsi="Times New Roman" w:cs="Times New Roman"/>
          <w:bCs/>
          <w:sz w:val="24"/>
          <w:szCs w:val="24"/>
        </w:rPr>
        <w:t>rate base. However, when calculating the federal income tax attributable to each function</w:t>
      </w:r>
      <w:r w:rsidR="009F5398">
        <w:rPr>
          <w:rFonts w:ascii="Times New Roman" w:hAnsi="Times New Roman" w:cs="Times New Roman"/>
          <w:bCs/>
          <w:sz w:val="24"/>
          <w:szCs w:val="24"/>
        </w:rPr>
        <w:t>, Monarch did not use the return on rate base that was calculated for each function</w:t>
      </w:r>
      <w:r w:rsidR="00E846A6">
        <w:rPr>
          <w:rFonts w:ascii="Times New Roman" w:hAnsi="Times New Roman" w:cs="Times New Roman"/>
          <w:bCs/>
          <w:sz w:val="24"/>
          <w:szCs w:val="24"/>
        </w:rPr>
        <w:t xml:space="preserve"> within the functional cost of service model</w:t>
      </w:r>
      <w:r w:rsidR="009F5398">
        <w:rPr>
          <w:rFonts w:ascii="Times New Roman" w:hAnsi="Times New Roman" w:cs="Times New Roman"/>
          <w:bCs/>
          <w:sz w:val="24"/>
          <w:szCs w:val="24"/>
        </w:rPr>
        <w:t>. Instead,</w:t>
      </w:r>
      <w:r w:rsidR="00303813">
        <w:rPr>
          <w:rFonts w:ascii="Times New Roman" w:hAnsi="Times New Roman" w:cs="Times New Roman"/>
          <w:bCs/>
          <w:sz w:val="24"/>
          <w:szCs w:val="24"/>
        </w:rPr>
        <w:t xml:space="preserve"> </w:t>
      </w:r>
      <w:r w:rsidR="009F5398">
        <w:rPr>
          <w:rFonts w:ascii="Times New Roman" w:hAnsi="Times New Roman" w:cs="Times New Roman"/>
          <w:bCs/>
          <w:sz w:val="24"/>
          <w:szCs w:val="24"/>
        </w:rPr>
        <w:t xml:space="preserve">the return on </w:t>
      </w:r>
      <w:r w:rsidR="00303813">
        <w:rPr>
          <w:rFonts w:ascii="Times New Roman" w:hAnsi="Times New Roman" w:cs="Times New Roman"/>
          <w:bCs/>
          <w:sz w:val="24"/>
          <w:szCs w:val="24"/>
        </w:rPr>
        <w:t xml:space="preserve">rate base was reallocated among the functions using the meter equivalent functionalization factor. </w:t>
      </w:r>
      <w:r w:rsidR="00FA350C">
        <w:rPr>
          <w:rFonts w:ascii="Times New Roman" w:hAnsi="Times New Roman" w:cs="Times New Roman"/>
          <w:bCs/>
          <w:sz w:val="24"/>
          <w:szCs w:val="24"/>
        </w:rPr>
        <w:t xml:space="preserve">There is no justification </w:t>
      </w:r>
      <w:r w:rsidR="00DE04E6">
        <w:rPr>
          <w:rFonts w:ascii="Times New Roman" w:hAnsi="Times New Roman" w:cs="Times New Roman"/>
          <w:bCs/>
          <w:sz w:val="24"/>
          <w:szCs w:val="24"/>
        </w:rPr>
        <w:t>for reallocating the</w:t>
      </w:r>
      <w:r w:rsidR="00FA350C">
        <w:rPr>
          <w:rFonts w:ascii="Times New Roman" w:hAnsi="Times New Roman" w:cs="Times New Roman"/>
          <w:bCs/>
          <w:sz w:val="24"/>
          <w:szCs w:val="24"/>
        </w:rPr>
        <w:t xml:space="preserve"> return on rate base since the functional cost of service model already provides the rate base and return on rate base attributable to each function. </w:t>
      </w:r>
      <w:r w:rsidR="001E58C1">
        <w:rPr>
          <w:rFonts w:ascii="Times New Roman" w:hAnsi="Times New Roman" w:cs="Times New Roman"/>
          <w:bCs/>
          <w:sz w:val="24"/>
          <w:szCs w:val="24"/>
        </w:rPr>
        <w:t xml:space="preserve">Reallocating </w:t>
      </w:r>
      <w:r w:rsidR="00DE04E6">
        <w:rPr>
          <w:rFonts w:ascii="Times New Roman" w:hAnsi="Times New Roman" w:cs="Times New Roman"/>
          <w:bCs/>
          <w:sz w:val="24"/>
          <w:szCs w:val="24"/>
        </w:rPr>
        <w:t xml:space="preserve">the </w:t>
      </w:r>
      <w:r w:rsidR="001E58C1">
        <w:rPr>
          <w:rFonts w:ascii="Times New Roman" w:hAnsi="Times New Roman" w:cs="Times New Roman"/>
          <w:bCs/>
          <w:sz w:val="24"/>
          <w:szCs w:val="24"/>
        </w:rPr>
        <w:t xml:space="preserve">return on rate base distorts the return on rate base attributable to each function. In doing so, it distorts the </w:t>
      </w:r>
      <w:r w:rsidR="001E58C1">
        <w:rPr>
          <w:rFonts w:ascii="Times New Roman" w:hAnsi="Times New Roman" w:cs="Times New Roman"/>
          <w:bCs/>
          <w:sz w:val="24"/>
          <w:szCs w:val="24"/>
        </w:rPr>
        <w:lastRenderedPageBreak/>
        <w:t>federal income tax that is calculated for each function. Specifically, Monarch’s approach shifts $</w:t>
      </w:r>
      <w:r w:rsidR="001E58C1" w:rsidRPr="001E58C1">
        <w:rPr>
          <w:rFonts w:ascii="Times New Roman" w:hAnsi="Times New Roman" w:cs="Times New Roman"/>
          <w:bCs/>
          <w:sz w:val="24"/>
          <w:szCs w:val="24"/>
        </w:rPr>
        <w:t>57,835</w:t>
      </w:r>
      <w:r w:rsidR="001E58C1">
        <w:rPr>
          <w:rFonts w:ascii="Times New Roman" w:hAnsi="Times New Roman" w:cs="Times New Roman"/>
          <w:bCs/>
          <w:sz w:val="24"/>
          <w:szCs w:val="24"/>
        </w:rPr>
        <w:t xml:space="preserve"> from water to wastewater based on Monarch’s request. For this </w:t>
      </w:r>
      <w:r w:rsidR="00384AF4">
        <w:rPr>
          <w:rFonts w:ascii="Times New Roman" w:hAnsi="Times New Roman" w:cs="Times New Roman"/>
          <w:bCs/>
          <w:sz w:val="24"/>
          <w:szCs w:val="24"/>
        </w:rPr>
        <w:t>reason,</w:t>
      </w:r>
      <w:r w:rsidR="001E58C1">
        <w:rPr>
          <w:rFonts w:ascii="Times New Roman" w:hAnsi="Times New Roman" w:cs="Times New Roman"/>
          <w:bCs/>
          <w:sz w:val="24"/>
          <w:szCs w:val="24"/>
        </w:rPr>
        <w:t xml:space="preserve"> the federal income tax attributable to each function should be </w:t>
      </w:r>
      <w:r w:rsidR="00384AF4">
        <w:rPr>
          <w:rFonts w:ascii="Times New Roman" w:hAnsi="Times New Roman" w:cs="Times New Roman"/>
          <w:bCs/>
          <w:sz w:val="24"/>
          <w:szCs w:val="24"/>
        </w:rPr>
        <w:t xml:space="preserve">derived using the actual return on rate base calculated for each function. </w:t>
      </w:r>
    </w:p>
    <w:p w14:paraId="5096C719" w14:textId="77777777" w:rsidR="00994C63" w:rsidRDefault="00994C63" w:rsidP="00D20FA6">
      <w:pPr>
        <w:pStyle w:val="NoSpacing"/>
        <w:ind w:left="720" w:hanging="720"/>
        <w:jc w:val="both"/>
        <w:rPr>
          <w:rFonts w:ascii="Times New Roman" w:hAnsi="Times New Roman" w:cs="Times New Roman"/>
          <w:bCs/>
          <w:sz w:val="24"/>
          <w:szCs w:val="24"/>
        </w:rPr>
      </w:pPr>
    </w:p>
    <w:p w14:paraId="0EA57E2A" w14:textId="47197D3C" w:rsidR="00303813" w:rsidRPr="00F419E8" w:rsidRDefault="00303813"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384AF4">
        <w:rPr>
          <w:rFonts w:ascii="Times New Roman" w:hAnsi="Times New Roman" w:cs="Times New Roman"/>
          <w:b/>
          <w:sz w:val="24"/>
          <w:szCs w:val="24"/>
        </w:rPr>
        <w:t>How should Ad valorem tax be functionalized?</w:t>
      </w:r>
    </w:p>
    <w:p w14:paraId="7CE25A1B" w14:textId="460F8EF3" w:rsidR="003D7755" w:rsidRDefault="00303813" w:rsidP="00D20FA6">
      <w:pPr>
        <w:pStyle w:val="NoSpacing"/>
        <w:spacing w:line="480" w:lineRule="exact"/>
        <w:ind w:left="720" w:hanging="720"/>
        <w:jc w:val="both"/>
        <w:rPr>
          <w:rFonts w:ascii="Times New Roman" w:hAnsi="Times New Roman" w:cs="Times New Roman"/>
          <w:bCs/>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r w:rsidRPr="00F419E8">
        <w:rPr>
          <w:rFonts w:ascii="Times New Roman" w:hAnsi="Times New Roman" w:cs="Times New Roman"/>
          <w:b/>
          <w:sz w:val="24"/>
          <w:szCs w:val="24"/>
        </w:rPr>
        <w:tab/>
      </w:r>
      <w:r w:rsidR="004F70B5">
        <w:rPr>
          <w:rFonts w:ascii="Times New Roman" w:hAnsi="Times New Roman" w:cs="Times New Roman"/>
          <w:bCs/>
          <w:sz w:val="24"/>
          <w:szCs w:val="24"/>
        </w:rPr>
        <w:t xml:space="preserve">Ad valorem tax is primarily driven by the value of </w:t>
      </w:r>
      <w:bookmarkStart w:id="17" w:name="_Hlk53887837"/>
      <w:r w:rsidR="004F70B5">
        <w:rPr>
          <w:rFonts w:ascii="Times New Roman" w:hAnsi="Times New Roman" w:cs="Times New Roman"/>
          <w:bCs/>
          <w:sz w:val="24"/>
          <w:szCs w:val="24"/>
        </w:rPr>
        <w:t>Monarch’s invested capital</w:t>
      </w:r>
      <w:bookmarkEnd w:id="17"/>
      <w:r w:rsidR="004F70B5">
        <w:rPr>
          <w:rFonts w:ascii="Times New Roman" w:hAnsi="Times New Roman" w:cs="Times New Roman"/>
          <w:bCs/>
          <w:sz w:val="24"/>
          <w:szCs w:val="24"/>
        </w:rPr>
        <w:t xml:space="preserve">. The functional cost of service model provides the value of </w:t>
      </w:r>
      <w:r w:rsidR="004F70B5" w:rsidRPr="004F70B5">
        <w:rPr>
          <w:rFonts w:ascii="Times New Roman" w:hAnsi="Times New Roman" w:cs="Times New Roman"/>
          <w:bCs/>
          <w:sz w:val="24"/>
          <w:szCs w:val="24"/>
        </w:rPr>
        <w:t xml:space="preserve">Monarch’s invested capital </w:t>
      </w:r>
      <w:r w:rsidR="004F70B5">
        <w:rPr>
          <w:rFonts w:ascii="Times New Roman" w:hAnsi="Times New Roman" w:cs="Times New Roman"/>
          <w:bCs/>
          <w:sz w:val="24"/>
          <w:szCs w:val="24"/>
        </w:rPr>
        <w:t xml:space="preserve">attributable to each function in the form of net plant in service. </w:t>
      </w:r>
      <w:r w:rsidR="005F09A9">
        <w:rPr>
          <w:rFonts w:ascii="Times New Roman" w:hAnsi="Times New Roman" w:cs="Times New Roman"/>
          <w:bCs/>
          <w:sz w:val="24"/>
          <w:szCs w:val="24"/>
        </w:rPr>
        <w:t>For this reason, net plant in service is the most cost-based method of functionalizing Ad valorem tax</w:t>
      </w:r>
      <w:r w:rsidR="005D3F69">
        <w:rPr>
          <w:rFonts w:ascii="Times New Roman" w:hAnsi="Times New Roman" w:cs="Times New Roman"/>
          <w:bCs/>
          <w:sz w:val="24"/>
          <w:szCs w:val="24"/>
        </w:rPr>
        <w:t>, and is the method typically used in Commission ratemaking</w:t>
      </w:r>
      <w:r w:rsidR="005F09A9">
        <w:rPr>
          <w:rFonts w:ascii="Times New Roman" w:hAnsi="Times New Roman" w:cs="Times New Roman"/>
          <w:bCs/>
          <w:sz w:val="24"/>
          <w:szCs w:val="24"/>
        </w:rPr>
        <w:t>.</w:t>
      </w:r>
      <w:r w:rsidR="00825102">
        <w:rPr>
          <w:rStyle w:val="FootnoteReference"/>
          <w:rFonts w:ascii="Times New Roman" w:hAnsi="Times New Roman" w:cs="Times New Roman"/>
          <w:bCs/>
          <w:sz w:val="24"/>
          <w:szCs w:val="24"/>
        </w:rPr>
        <w:footnoteReference w:id="3"/>
      </w:r>
      <w:r w:rsidR="005F09A9">
        <w:rPr>
          <w:rFonts w:ascii="Times New Roman" w:hAnsi="Times New Roman" w:cs="Times New Roman"/>
          <w:bCs/>
          <w:sz w:val="24"/>
          <w:szCs w:val="24"/>
        </w:rPr>
        <w:t xml:space="preserve"> </w:t>
      </w:r>
    </w:p>
    <w:p w14:paraId="0B79735E" w14:textId="77777777" w:rsidR="00994C63" w:rsidRDefault="00994C63" w:rsidP="00D20FA6">
      <w:pPr>
        <w:pStyle w:val="NoSpacing"/>
        <w:ind w:left="720" w:hanging="720"/>
        <w:jc w:val="both"/>
        <w:rPr>
          <w:rFonts w:ascii="Times New Roman" w:hAnsi="Times New Roman" w:cs="Times New Roman"/>
          <w:b/>
          <w:bCs/>
          <w:sz w:val="24"/>
          <w:szCs w:val="24"/>
        </w:rPr>
      </w:pPr>
    </w:p>
    <w:p w14:paraId="733D6C04" w14:textId="0E0F52A6" w:rsidR="00303813" w:rsidRPr="009A34F7" w:rsidRDefault="00303813"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5F09A9">
        <w:rPr>
          <w:rFonts w:ascii="Times New Roman" w:hAnsi="Times New Roman" w:cs="Times New Roman"/>
          <w:b/>
          <w:bCs/>
          <w:sz w:val="24"/>
          <w:szCs w:val="24"/>
        </w:rPr>
        <w:t xml:space="preserve">How should </w:t>
      </w:r>
      <w:proofErr w:type="gramStart"/>
      <w:r w:rsidR="005F09A9" w:rsidRPr="005F09A9">
        <w:rPr>
          <w:rFonts w:ascii="Times New Roman" w:hAnsi="Times New Roman" w:cs="Times New Roman"/>
          <w:b/>
          <w:bCs/>
          <w:sz w:val="24"/>
          <w:szCs w:val="24"/>
        </w:rPr>
        <w:t>margins</w:t>
      </w:r>
      <w:proofErr w:type="gramEnd"/>
      <w:r w:rsidR="005F09A9" w:rsidRPr="005F09A9">
        <w:rPr>
          <w:rFonts w:ascii="Times New Roman" w:hAnsi="Times New Roman" w:cs="Times New Roman"/>
          <w:b/>
          <w:bCs/>
          <w:sz w:val="24"/>
          <w:szCs w:val="24"/>
        </w:rPr>
        <w:t xml:space="preserve"> tax and gross receipts</w:t>
      </w:r>
      <w:r w:rsidR="005F09A9">
        <w:rPr>
          <w:rFonts w:ascii="Times New Roman" w:hAnsi="Times New Roman" w:cs="Times New Roman"/>
          <w:b/>
          <w:bCs/>
          <w:sz w:val="24"/>
          <w:szCs w:val="24"/>
        </w:rPr>
        <w:t xml:space="preserve"> tax be functionalized?</w:t>
      </w:r>
    </w:p>
    <w:p w14:paraId="782722EC" w14:textId="6FEF7933" w:rsidR="00BE4A5C" w:rsidRDefault="00303813"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2C5A43">
        <w:rPr>
          <w:rFonts w:ascii="Times New Roman" w:hAnsi="Times New Roman" w:cs="Times New Roman"/>
          <w:sz w:val="24"/>
          <w:szCs w:val="24"/>
        </w:rPr>
        <w:t xml:space="preserve">Margins tax and gross receipts tax are taxes that are primarily driven by Monarch’s revenues. Meter equivalents have no bearing whatsoever in the calculation of margins tax or gross receipts tax. </w:t>
      </w:r>
      <w:r w:rsidR="00295841">
        <w:rPr>
          <w:rFonts w:ascii="Times New Roman" w:hAnsi="Times New Roman" w:cs="Times New Roman"/>
          <w:sz w:val="24"/>
          <w:szCs w:val="24"/>
        </w:rPr>
        <w:t>The standard basis approved by the Commission for allocating revenue-related taxes is utility revenues.</w:t>
      </w:r>
      <w:r w:rsidR="00825102">
        <w:rPr>
          <w:rStyle w:val="FootnoteReference"/>
          <w:rFonts w:ascii="Times New Roman" w:hAnsi="Times New Roman" w:cs="Times New Roman"/>
          <w:sz w:val="24"/>
          <w:szCs w:val="24"/>
        </w:rPr>
        <w:footnoteReference w:id="4"/>
      </w:r>
      <w:r w:rsidR="00295841">
        <w:rPr>
          <w:rFonts w:ascii="Times New Roman" w:hAnsi="Times New Roman" w:cs="Times New Roman"/>
          <w:sz w:val="24"/>
          <w:szCs w:val="24"/>
        </w:rPr>
        <w:t xml:space="preserve"> </w:t>
      </w:r>
      <w:r w:rsidR="00CB4D92">
        <w:rPr>
          <w:rFonts w:ascii="Times New Roman" w:hAnsi="Times New Roman" w:cs="Times New Roman"/>
          <w:sz w:val="24"/>
          <w:szCs w:val="24"/>
        </w:rPr>
        <w:t xml:space="preserve">The revenue requirement calculated for each function in this case is the most reasonable estimate of the revenues Monarch will </w:t>
      </w:r>
      <w:r w:rsidR="00F01499">
        <w:rPr>
          <w:rFonts w:ascii="Times New Roman" w:hAnsi="Times New Roman" w:cs="Times New Roman"/>
          <w:sz w:val="24"/>
          <w:szCs w:val="24"/>
        </w:rPr>
        <w:t xml:space="preserve">be </w:t>
      </w:r>
      <w:r w:rsidR="00CB4D92">
        <w:rPr>
          <w:rFonts w:ascii="Times New Roman" w:hAnsi="Times New Roman" w:cs="Times New Roman"/>
          <w:sz w:val="24"/>
          <w:szCs w:val="24"/>
        </w:rPr>
        <w:t>collect</w:t>
      </w:r>
      <w:r w:rsidR="00F01499">
        <w:rPr>
          <w:rFonts w:ascii="Times New Roman" w:hAnsi="Times New Roman" w:cs="Times New Roman"/>
          <w:sz w:val="24"/>
          <w:szCs w:val="24"/>
        </w:rPr>
        <w:t>ing</w:t>
      </w:r>
      <w:r w:rsidR="00CB4D92">
        <w:rPr>
          <w:rFonts w:ascii="Times New Roman" w:hAnsi="Times New Roman" w:cs="Times New Roman"/>
          <w:sz w:val="24"/>
          <w:szCs w:val="24"/>
        </w:rPr>
        <w:t xml:space="preserve"> going forward</w:t>
      </w:r>
      <w:r w:rsidR="00295841">
        <w:rPr>
          <w:rFonts w:ascii="Times New Roman" w:hAnsi="Times New Roman" w:cs="Times New Roman"/>
          <w:sz w:val="24"/>
          <w:szCs w:val="24"/>
        </w:rPr>
        <w:t>.</w:t>
      </w:r>
      <w:r w:rsidR="005D3F69">
        <w:rPr>
          <w:rFonts w:ascii="Times New Roman" w:hAnsi="Times New Roman" w:cs="Times New Roman"/>
          <w:sz w:val="24"/>
          <w:szCs w:val="24"/>
        </w:rPr>
        <w:t xml:space="preserve"> </w:t>
      </w:r>
      <w:r w:rsidR="002C5A43">
        <w:rPr>
          <w:rFonts w:ascii="Times New Roman" w:hAnsi="Times New Roman" w:cs="Times New Roman"/>
          <w:sz w:val="24"/>
          <w:szCs w:val="24"/>
        </w:rPr>
        <w:t xml:space="preserve">For this reason, </w:t>
      </w:r>
      <w:r w:rsidR="005D3F69">
        <w:rPr>
          <w:rFonts w:ascii="Times New Roman" w:hAnsi="Times New Roman" w:cs="Times New Roman"/>
          <w:sz w:val="24"/>
          <w:szCs w:val="24"/>
        </w:rPr>
        <w:t>margins tax</w:t>
      </w:r>
      <w:r w:rsidR="002C5A43">
        <w:rPr>
          <w:rFonts w:ascii="Times New Roman" w:hAnsi="Times New Roman" w:cs="Times New Roman"/>
          <w:sz w:val="24"/>
          <w:szCs w:val="24"/>
        </w:rPr>
        <w:t xml:space="preserve"> and gross receipts tax should be calculated based on the revenue requirement calculated for each function</w:t>
      </w:r>
      <w:r w:rsidR="005D3F69">
        <w:rPr>
          <w:rFonts w:ascii="Times New Roman" w:hAnsi="Times New Roman" w:cs="Times New Roman"/>
          <w:sz w:val="24"/>
          <w:szCs w:val="24"/>
        </w:rPr>
        <w:t>, consistent with standard Commission ratemaking practice</w:t>
      </w:r>
      <w:r w:rsidR="002C5A43">
        <w:rPr>
          <w:rFonts w:ascii="Times New Roman" w:hAnsi="Times New Roman" w:cs="Times New Roman"/>
          <w:sz w:val="24"/>
          <w:szCs w:val="24"/>
        </w:rPr>
        <w:t xml:space="preserve">. </w:t>
      </w:r>
    </w:p>
    <w:p w14:paraId="3A745199" w14:textId="0E34FD6D" w:rsidR="00994C63" w:rsidRDefault="00994C63" w:rsidP="00D20FA6">
      <w:pPr>
        <w:pStyle w:val="NoSpacing"/>
        <w:ind w:left="720" w:hanging="720"/>
        <w:jc w:val="both"/>
        <w:rPr>
          <w:rFonts w:ascii="Times New Roman" w:hAnsi="Times New Roman" w:cs="Times New Roman"/>
          <w:sz w:val="24"/>
          <w:szCs w:val="24"/>
        </w:rPr>
      </w:pPr>
    </w:p>
    <w:p w14:paraId="21EAF8F8" w14:textId="03C82A51" w:rsidR="00D20FA6" w:rsidRDefault="00D20FA6" w:rsidP="00D20FA6">
      <w:pPr>
        <w:pStyle w:val="NoSpacing"/>
        <w:suppressLineNumbers/>
        <w:ind w:left="720" w:hanging="720"/>
        <w:jc w:val="both"/>
        <w:rPr>
          <w:rFonts w:ascii="Times New Roman" w:hAnsi="Times New Roman" w:cs="Times New Roman"/>
          <w:sz w:val="24"/>
          <w:szCs w:val="24"/>
        </w:rPr>
      </w:pPr>
    </w:p>
    <w:p w14:paraId="310C0AE4" w14:textId="6617C9EB" w:rsidR="00D20FA6" w:rsidRDefault="00D20FA6" w:rsidP="00D20FA6">
      <w:pPr>
        <w:pStyle w:val="NoSpacing"/>
        <w:suppressLineNumbers/>
        <w:ind w:left="720" w:hanging="720"/>
        <w:jc w:val="both"/>
        <w:rPr>
          <w:rFonts w:ascii="Times New Roman" w:hAnsi="Times New Roman" w:cs="Times New Roman"/>
          <w:sz w:val="24"/>
          <w:szCs w:val="24"/>
        </w:rPr>
      </w:pPr>
    </w:p>
    <w:p w14:paraId="39AA30BC" w14:textId="77777777" w:rsidR="00D20FA6" w:rsidRDefault="00D20FA6" w:rsidP="00D20FA6">
      <w:pPr>
        <w:pStyle w:val="NoSpacing"/>
        <w:suppressLineNumbers/>
        <w:ind w:left="720" w:hanging="720"/>
        <w:jc w:val="both"/>
        <w:rPr>
          <w:rFonts w:ascii="Times New Roman" w:hAnsi="Times New Roman" w:cs="Times New Roman"/>
          <w:sz w:val="24"/>
          <w:szCs w:val="24"/>
        </w:rPr>
      </w:pPr>
    </w:p>
    <w:p w14:paraId="022C6B59" w14:textId="28750D91" w:rsidR="00B47360" w:rsidRPr="00B47360" w:rsidRDefault="00650051" w:rsidP="00D20FA6">
      <w:pPr>
        <w:pStyle w:val="NoSpacing"/>
        <w:numPr>
          <w:ilvl w:val="0"/>
          <w:numId w:val="37"/>
        </w:numPr>
        <w:spacing w:line="480" w:lineRule="exact"/>
        <w:ind w:left="1080"/>
        <w:jc w:val="both"/>
        <w:rPr>
          <w:rFonts w:ascii="Times New Roman" w:hAnsi="Times New Roman" w:cs="Times New Roman"/>
          <w:b/>
          <w:bCs/>
          <w:sz w:val="24"/>
          <w:szCs w:val="24"/>
        </w:rPr>
      </w:pPr>
      <w:r>
        <w:rPr>
          <w:rFonts w:ascii="Times New Roman" w:hAnsi="Times New Roman" w:cs="Times New Roman"/>
          <w:b/>
          <w:bCs/>
          <w:sz w:val="24"/>
          <w:szCs w:val="24"/>
        </w:rPr>
        <w:lastRenderedPageBreak/>
        <w:t>LABOR FUNCTIONALIZATION FACTOR</w:t>
      </w:r>
    </w:p>
    <w:p w14:paraId="22B7B89A" w14:textId="6C2C7FB6" w:rsidR="00CB4D92" w:rsidRPr="00F419E8" w:rsidRDefault="00CB4D92"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 xml:space="preserve">Are there other </w:t>
      </w:r>
      <w:r w:rsidR="00FF0AA3">
        <w:rPr>
          <w:rFonts w:ascii="Times New Roman" w:hAnsi="Times New Roman" w:cs="Times New Roman"/>
          <w:b/>
          <w:sz w:val="24"/>
          <w:szCs w:val="24"/>
        </w:rPr>
        <w:t>components of Monarch’s cost of service that are not driven by meter equivalents</w:t>
      </w:r>
      <w:r>
        <w:rPr>
          <w:rFonts w:ascii="Times New Roman" w:hAnsi="Times New Roman" w:cs="Times New Roman"/>
          <w:b/>
          <w:sz w:val="24"/>
          <w:szCs w:val="24"/>
        </w:rPr>
        <w:t>?</w:t>
      </w:r>
      <w:r>
        <w:rPr>
          <w:rFonts w:ascii="Times New Roman" w:hAnsi="Times New Roman" w:cs="Times New Roman"/>
          <w:b/>
          <w:sz w:val="24"/>
          <w:szCs w:val="24"/>
        </w:rPr>
        <w:tab/>
      </w:r>
    </w:p>
    <w:p w14:paraId="7D31BED0" w14:textId="7A03C002" w:rsidR="00CB4D92" w:rsidRDefault="00CB4D92" w:rsidP="00D20FA6">
      <w:pPr>
        <w:pStyle w:val="NoSpacing"/>
        <w:spacing w:line="480" w:lineRule="exact"/>
        <w:ind w:left="720" w:hanging="720"/>
        <w:jc w:val="both"/>
        <w:rPr>
          <w:rFonts w:ascii="Times New Roman" w:hAnsi="Times New Roman" w:cs="Times New Roman"/>
          <w:bCs/>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r w:rsidRPr="00F419E8">
        <w:rPr>
          <w:rFonts w:ascii="Times New Roman" w:hAnsi="Times New Roman" w:cs="Times New Roman"/>
          <w:b/>
          <w:sz w:val="24"/>
          <w:szCs w:val="24"/>
        </w:rPr>
        <w:tab/>
      </w:r>
      <w:r w:rsidRPr="00193427">
        <w:rPr>
          <w:rFonts w:ascii="Times New Roman" w:hAnsi="Times New Roman" w:cs="Times New Roman"/>
          <w:bCs/>
          <w:sz w:val="24"/>
          <w:szCs w:val="24"/>
        </w:rPr>
        <w:t>Yes.</w:t>
      </w:r>
      <w:r>
        <w:rPr>
          <w:rFonts w:ascii="Times New Roman" w:hAnsi="Times New Roman" w:cs="Times New Roman"/>
          <w:b/>
          <w:sz w:val="24"/>
          <w:szCs w:val="24"/>
        </w:rPr>
        <w:t xml:space="preserve"> </w:t>
      </w:r>
      <w:r w:rsidR="00193427" w:rsidRPr="00193427">
        <w:rPr>
          <w:rFonts w:ascii="Times New Roman" w:hAnsi="Times New Roman" w:cs="Times New Roman"/>
          <w:bCs/>
          <w:sz w:val="24"/>
          <w:szCs w:val="24"/>
        </w:rPr>
        <w:t xml:space="preserve">Monarch’s </w:t>
      </w:r>
      <w:r w:rsidR="00A63152">
        <w:rPr>
          <w:rFonts w:ascii="Times New Roman" w:hAnsi="Times New Roman" w:cs="Times New Roman"/>
          <w:bCs/>
          <w:sz w:val="24"/>
          <w:szCs w:val="24"/>
        </w:rPr>
        <w:t xml:space="preserve">investment is </w:t>
      </w:r>
      <w:r w:rsidR="00193427" w:rsidRPr="00193427">
        <w:rPr>
          <w:rFonts w:ascii="Times New Roman" w:hAnsi="Times New Roman" w:cs="Times New Roman"/>
          <w:bCs/>
          <w:sz w:val="24"/>
          <w:szCs w:val="24"/>
        </w:rPr>
        <w:t xml:space="preserve">shared plant </w:t>
      </w:r>
      <w:r w:rsidR="00A63152">
        <w:rPr>
          <w:rFonts w:ascii="Times New Roman" w:hAnsi="Times New Roman" w:cs="Times New Roman"/>
          <w:bCs/>
          <w:sz w:val="24"/>
          <w:szCs w:val="24"/>
        </w:rPr>
        <w:t>is not driven by meter equivalents.</w:t>
      </w:r>
      <w:r w:rsidR="00193427" w:rsidRPr="00193427">
        <w:rPr>
          <w:rFonts w:ascii="Times New Roman" w:hAnsi="Times New Roman" w:cs="Times New Roman"/>
          <w:bCs/>
          <w:sz w:val="24"/>
          <w:szCs w:val="24"/>
        </w:rPr>
        <w:t xml:space="preserve"> </w:t>
      </w:r>
      <w:r w:rsidR="00A63152">
        <w:rPr>
          <w:rFonts w:ascii="Times New Roman" w:hAnsi="Times New Roman" w:cs="Times New Roman"/>
          <w:bCs/>
          <w:sz w:val="24"/>
          <w:szCs w:val="24"/>
        </w:rPr>
        <w:t xml:space="preserve">Similarly, </w:t>
      </w:r>
      <w:r w:rsidR="00193427" w:rsidRPr="00193427">
        <w:rPr>
          <w:rFonts w:ascii="Times New Roman" w:hAnsi="Times New Roman" w:cs="Times New Roman"/>
          <w:bCs/>
          <w:sz w:val="24"/>
          <w:szCs w:val="24"/>
        </w:rPr>
        <w:t xml:space="preserve">Monarch’s administrative and general </w:t>
      </w:r>
      <w:r w:rsidR="006F230F">
        <w:rPr>
          <w:rFonts w:ascii="Times New Roman" w:hAnsi="Times New Roman" w:cs="Times New Roman"/>
          <w:bCs/>
          <w:sz w:val="24"/>
          <w:szCs w:val="24"/>
        </w:rPr>
        <w:t>(</w:t>
      </w:r>
      <w:r w:rsidR="006352B1">
        <w:rPr>
          <w:rFonts w:ascii="Times New Roman" w:hAnsi="Times New Roman" w:cs="Times New Roman"/>
          <w:bCs/>
          <w:sz w:val="24"/>
          <w:szCs w:val="24"/>
        </w:rPr>
        <w:t>A&amp;G</w:t>
      </w:r>
      <w:r w:rsidR="006F230F">
        <w:rPr>
          <w:rFonts w:ascii="Times New Roman" w:hAnsi="Times New Roman" w:cs="Times New Roman"/>
          <w:bCs/>
          <w:sz w:val="24"/>
          <w:szCs w:val="24"/>
        </w:rPr>
        <w:t>)</w:t>
      </w:r>
      <w:r w:rsidR="006352B1">
        <w:rPr>
          <w:rFonts w:ascii="Times New Roman" w:hAnsi="Times New Roman" w:cs="Times New Roman"/>
          <w:bCs/>
          <w:sz w:val="24"/>
          <w:szCs w:val="24"/>
        </w:rPr>
        <w:t xml:space="preserve"> </w:t>
      </w:r>
      <w:r w:rsidR="00FF0AA3">
        <w:rPr>
          <w:rFonts w:ascii="Times New Roman" w:hAnsi="Times New Roman" w:cs="Times New Roman"/>
          <w:bCs/>
          <w:sz w:val="24"/>
          <w:szCs w:val="24"/>
        </w:rPr>
        <w:t xml:space="preserve">expenses </w:t>
      </w:r>
      <w:r w:rsidR="0072033F">
        <w:rPr>
          <w:rFonts w:ascii="Times New Roman" w:hAnsi="Times New Roman" w:cs="Times New Roman"/>
          <w:bCs/>
          <w:sz w:val="24"/>
          <w:szCs w:val="24"/>
        </w:rPr>
        <w:t xml:space="preserve">and payroll-related taxes </w:t>
      </w:r>
      <w:r w:rsidR="00FF0AA3">
        <w:rPr>
          <w:rFonts w:ascii="Times New Roman" w:hAnsi="Times New Roman" w:cs="Times New Roman"/>
          <w:bCs/>
          <w:sz w:val="24"/>
          <w:szCs w:val="24"/>
        </w:rPr>
        <w:t xml:space="preserve">are not </w:t>
      </w:r>
      <w:r w:rsidR="00A63152">
        <w:rPr>
          <w:rFonts w:ascii="Times New Roman" w:hAnsi="Times New Roman" w:cs="Times New Roman"/>
          <w:bCs/>
          <w:sz w:val="24"/>
          <w:szCs w:val="24"/>
        </w:rPr>
        <w:t>primarily driven by meter equivalents</w:t>
      </w:r>
      <w:r w:rsidR="00193427" w:rsidRPr="00193427">
        <w:rPr>
          <w:rFonts w:ascii="Times New Roman" w:hAnsi="Times New Roman" w:cs="Times New Roman"/>
          <w:bCs/>
          <w:sz w:val="24"/>
          <w:szCs w:val="24"/>
        </w:rPr>
        <w:t xml:space="preserve">. </w:t>
      </w:r>
    </w:p>
    <w:p w14:paraId="7CE9F46D" w14:textId="77777777" w:rsidR="00994C63" w:rsidRPr="00193427" w:rsidRDefault="00994C63" w:rsidP="00D20FA6">
      <w:pPr>
        <w:pStyle w:val="NoSpacing"/>
        <w:ind w:left="720" w:hanging="720"/>
        <w:jc w:val="both"/>
        <w:rPr>
          <w:rFonts w:ascii="Times New Roman" w:hAnsi="Times New Roman" w:cs="Times New Roman"/>
          <w:bCs/>
          <w:sz w:val="24"/>
          <w:szCs w:val="24"/>
        </w:rPr>
      </w:pPr>
    </w:p>
    <w:p w14:paraId="78722DB7" w14:textId="3981F04A" w:rsidR="00CB4D92" w:rsidRPr="009A34F7" w:rsidRDefault="00CB4D92"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193427">
        <w:rPr>
          <w:rFonts w:ascii="Times New Roman" w:hAnsi="Times New Roman" w:cs="Times New Roman"/>
          <w:b/>
          <w:bCs/>
          <w:sz w:val="24"/>
          <w:szCs w:val="24"/>
        </w:rPr>
        <w:t xml:space="preserve">What is </w:t>
      </w:r>
      <w:r w:rsidR="00292059">
        <w:rPr>
          <w:rFonts w:ascii="Times New Roman" w:hAnsi="Times New Roman" w:cs="Times New Roman"/>
          <w:b/>
          <w:bCs/>
          <w:sz w:val="24"/>
          <w:szCs w:val="24"/>
        </w:rPr>
        <w:t>the “</w:t>
      </w:r>
      <w:r w:rsidR="00193427">
        <w:rPr>
          <w:rFonts w:ascii="Times New Roman" w:hAnsi="Times New Roman" w:cs="Times New Roman"/>
          <w:b/>
          <w:bCs/>
          <w:sz w:val="24"/>
          <w:szCs w:val="24"/>
        </w:rPr>
        <w:t>shared p</w:t>
      </w:r>
      <w:r w:rsidR="002D5943">
        <w:rPr>
          <w:rFonts w:ascii="Times New Roman" w:hAnsi="Times New Roman" w:cs="Times New Roman"/>
          <w:b/>
          <w:bCs/>
          <w:sz w:val="24"/>
          <w:szCs w:val="24"/>
        </w:rPr>
        <w:t>l</w:t>
      </w:r>
      <w:r w:rsidR="00193427">
        <w:rPr>
          <w:rFonts w:ascii="Times New Roman" w:hAnsi="Times New Roman" w:cs="Times New Roman"/>
          <w:b/>
          <w:bCs/>
          <w:sz w:val="24"/>
          <w:szCs w:val="24"/>
        </w:rPr>
        <w:t>ant</w:t>
      </w:r>
      <w:r w:rsidR="00292059">
        <w:rPr>
          <w:rFonts w:ascii="Times New Roman" w:hAnsi="Times New Roman" w:cs="Times New Roman"/>
          <w:b/>
          <w:bCs/>
          <w:sz w:val="24"/>
          <w:szCs w:val="24"/>
        </w:rPr>
        <w:t>” in Monarch’s rate base</w:t>
      </w:r>
      <w:r w:rsidR="00193427">
        <w:rPr>
          <w:rFonts w:ascii="Times New Roman" w:hAnsi="Times New Roman" w:cs="Times New Roman"/>
          <w:b/>
          <w:bCs/>
          <w:sz w:val="24"/>
          <w:szCs w:val="24"/>
        </w:rPr>
        <w:t>?</w:t>
      </w:r>
    </w:p>
    <w:p w14:paraId="237775F3" w14:textId="3B56FB97" w:rsidR="00CB4D92" w:rsidRDefault="00CB4D92" w:rsidP="00D20FA6">
      <w:pPr>
        <w:pStyle w:val="NoSpacing"/>
        <w:spacing w:after="24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292059">
        <w:rPr>
          <w:rFonts w:ascii="Times New Roman" w:hAnsi="Times New Roman" w:cs="Times New Roman"/>
          <w:sz w:val="24"/>
          <w:szCs w:val="24"/>
        </w:rPr>
        <w:t xml:space="preserve">According to Monarch’s response to Staff’s </w:t>
      </w:r>
      <w:r w:rsidR="00994C63">
        <w:rPr>
          <w:rFonts w:ascii="Times New Roman" w:hAnsi="Times New Roman" w:cs="Times New Roman"/>
          <w:sz w:val="24"/>
          <w:szCs w:val="24"/>
        </w:rPr>
        <w:t>F</w:t>
      </w:r>
      <w:r w:rsidR="00292059">
        <w:rPr>
          <w:rFonts w:ascii="Times New Roman" w:hAnsi="Times New Roman" w:cs="Times New Roman"/>
          <w:sz w:val="24"/>
          <w:szCs w:val="24"/>
        </w:rPr>
        <w:t xml:space="preserve">ourth </w:t>
      </w:r>
      <w:r w:rsidR="00994C63">
        <w:rPr>
          <w:rFonts w:ascii="Times New Roman" w:hAnsi="Times New Roman" w:cs="Times New Roman"/>
          <w:sz w:val="24"/>
          <w:szCs w:val="24"/>
        </w:rPr>
        <w:t>R</w:t>
      </w:r>
      <w:r w:rsidR="00292059">
        <w:rPr>
          <w:rFonts w:ascii="Times New Roman" w:hAnsi="Times New Roman" w:cs="Times New Roman"/>
          <w:sz w:val="24"/>
          <w:szCs w:val="24"/>
        </w:rPr>
        <w:t xml:space="preserve">equest for </w:t>
      </w:r>
      <w:r w:rsidR="00994C63">
        <w:rPr>
          <w:rFonts w:ascii="Times New Roman" w:hAnsi="Times New Roman" w:cs="Times New Roman"/>
          <w:sz w:val="24"/>
          <w:szCs w:val="24"/>
        </w:rPr>
        <w:t>I</w:t>
      </w:r>
      <w:r w:rsidR="00292059">
        <w:rPr>
          <w:rFonts w:ascii="Times New Roman" w:hAnsi="Times New Roman" w:cs="Times New Roman"/>
          <w:sz w:val="24"/>
          <w:szCs w:val="24"/>
        </w:rPr>
        <w:t>nformation, shared plant includes:</w:t>
      </w:r>
    </w:p>
    <w:p w14:paraId="20510419" w14:textId="20A39A5C" w:rsidR="001210FE" w:rsidRDefault="00292059" w:rsidP="00211E49">
      <w:pPr>
        <w:pStyle w:val="NoSpacing"/>
        <w:spacing w:after="240"/>
        <w:ind w:left="1440" w:right="1440"/>
        <w:jc w:val="both"/>
        <w:rPr>
          <w:rFonts w:ascii="Times New Roman" w:hAnsi="Times New Roman" w:cs="Times New Roman"/>
          <w:sz w:val="24"/>
          <w:szCs w:val="24"/>
        </w:rPr>
      </w:pPr>
      <w:r>
        <w:rPr>
          <w:rFonts w:ascii="Times New Roman" w:hAnsi="Times New Roman" w:cs="Times New Roman"/>
          <w:sz w:val="24"/>
          <w:szCs w:val="24"/>
        </w:rPr>
        <w:t>[P]</w:t>
      </w:r>
      <w:proofErr w:type="spellStart"/>
      <w:r w:rsidRPr="00292059">
        <w:rPr>
          <w:rFonts w:ascii="Times New Roman" w:hAnsi="Times New Roman" w:cs="Times New Roman"/>
          <w:sz w:val="24"/>
          <w:szCs w:val="24"/>
        </w:rPr>
        <w:t>lant</w:t>
      </w:r>
      <w:proofErr w:type="spellEnd"/>
      <w:r w:rsidRPr="00292059">
        <w:rPr>
          <w:rFonts w:ascii="Times New Roman" w:hAnsi="Times New Roman" w:cs="Times New Roman"/>
          <w:sz w:val="24"/>
          <w:szCs w:val="24"/>
        </w:rPr>
        <w:t xml:space="preserve"> items assigned to Monarch’s specific</w:t>
      </w:r>
      <w:r>
        <w:rPr>
          <w:rFonts w:ascii="Times New Roman" w:hAnsi="Times New Roman" w:cs="Times New Roman"/>
          <w:sz w:val="24"/>
          <w:szCs w:val="24"/>
        </w:rPr>
        <w:t xml:space="preserve"> </w:t>
      </w:r>
      <w:r w:rsidRPr="00292059">
        <w:rPr>
          <w:rFonts w:ascii="Times New Roman" w:hAnsi="Times New Roman" w:cs="Times New Roman"/>
          <w:sz w:val="24"/>
          <w:szCs w:val="24"/>
        </w:rPr>
        <w:t>Administrative or Field Operations cost centers and are used for daily operations</w:t>
      </w:r>
      <w:r>
        <w:rPr>
          <w:rFonts w:ascii="Times New Roman" w:hAnsi="Times New Roman" w:cs="Times New Roman"/>
          <w:sz w:val="24"/>
          <w:szCs w:val="24"/>
        </w:rPr>
        <w:t xml:space="preserve"> </w:t>
      </w:r>
      <w:r w:rsidRPr="00292059">
        <w:rPr>
          <w:rFonts w:ascii="Times New Roman" w:hAnsi="Times New Roman" w:cs="Times New Roman"/>
          <w:sz w:val="24"/>
          <w:szCs w:val="24"/>
        </w:rPr>
        <w:t>of both water and wastewater facilities. These items include office furniture and</w:t>
      </w:r>
      <w:r>
        <w:rPr>
          <w:rFonts w:ascii="Times New Roman" w:hAnsi="Times New Roman" w:cs="Times New Roman"/>
          <w:sz w:val="24"/>
          <w:szCs w:val="24"/>
        </w:rPr>
        <w:t xml:space="preserve"> </w:t>
      </w:r>
      <w:r w:rsidRPr="00292059">
        <w:rPr>
          <w:rFonts w:ascii="Times New Roman" w:hAnsi="Times New Roman" w:cs="Times New Roman"/>
          <w:sz w:val="24"/>
          <w:szCs w:val="24"/>
        </w:rPr>
        <w:t>fixtures, office computers, software, meter reading equipment, trucks, heavy</w:t>
      </w:r>
      <w:r>
        <w:rPr>
          <w:rFonts w:ascii="Times New Roman" w:hAnsi="Times New Roman" w:cs="Times New Roman"/>
          <w:sz w:val="24"/>
          <w:szCs w:val="24"/>
        </w:rPr>
        <w:t xml:space="preserve"> </w:t>
      </w:r>
      <w:r w:rsidRPr="00292059">
        <w:rPr>
          <w:rFonts w:ascii="Times New Roman" w:hAnsi="Times New Roman" w:cs="Times New Roman"/>
          <w:sz w:val="24"/>
          <w:szCs w:val="24"/>
        </w:rPr>
        <w:t>equipment, tools, and light machinery. It also includes some acquired CIAC</w:t>
      </w:r>
      <w:r>
        <w:rPr>
          <w:rFonts w:ascii="Times New Roman" w:hAnsi="Times New Roman" w:cs="Times New Roman"/>
          <w:sz w:val="24"/>
          <w:szCs w:val="24"/>
        </w:rPr>
        <w:t xml:space="preserve"> </w:t>
      </w:r>
      <w:r w:rsidRPr="00292059">
        <w:rPr>
          <w:rFonts w:ascii="Times New Roman" w:hAnsi="Times New Roman" w:cs="Times New Roman"/>
          <w:sz w:val="24"/>
          <w:szCs w:val="24"/>
        </w:rPr>
        <w:t>related</w:t>
      </w:r>
      <w:r>
        <w:rPr>
          <w:rFonts w:ascii="Times New Roman" w:hAnsi="Times New Roman" w:cs="Times New Roman"/>
          <w:sz w:val="24"/>
          <w:szCs w:val="24"/>
        </w:rPr>
        <w:t xml:space="preserve"> </w:t>
      </w:r>
      <w:r w:rsidRPr="00292059">
        <w:rPr>
          <w:rFonts w:ascii="Times New Roman" w:hAnsi="Times New Roman" w:cs="Times New Roman"/>
          <w:sz w:val="24"/>
          <w:szCs w:val="24"/>
        </w:rPr>
        <w:t>amounts that were assigned to the Administrative cost center.</w:t>
      </w:r>
      <w:r>
        <w:rPr>
          <w:rStyle w:val="FootnoteReference"/>
          <w:rFonts w:ascii="Times New Roman" w:hAnsi="Times New Roman" w:cs="Times New Roman"/>
          <w:sz w:val="24"/>
          <w:szCs w:val="24"/>
        </w:rPr>
        <w:footnoteReference w:id="5"/>
      </w:r>
      <w:r w:rsidRPr="00292059">
        <w:rPr>
          <w:rFonts w:ascii="Times New Roman" w:hAnsi="Times New Roman" w:cs="Times New Roman"/>
          <w:sz w:val="24"/>
          <w:szCs w:val="24"/>
        </w:rPr>
        <w:t xml:space="preserve"> </w:t>
      </w:r>
    </w:p>
    <w:p w14:paraId="5CF9EA48" w14:textId="102948D9" w:rsidR="00303813" w:rsidRDefault="00303813"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b/>
      </w:r>
      <w:r w:rsidR="00F144A9">
        <w:rPr>
          <w:rFonts w:ascii="Times New Roman" w:hAnsi="Times New Roman" w:cs="Times New Roman"/>
          <w:sz w:val="24"/>
          <w:szCs w:val="24"/>
        </w:rPr>
        <w:t>The invested capital that Monarch labeled as s</w:t>
      </w:r>
      <w:r w:rsidR="001210FE">
        <w:rPr>
          <w:rFonts w:ascii="Times New Roman" w:hAnsi="Times New Roman" w:cs="Times New Roman"/>
          <w:sz w:val="24"/>
          <w:szCs w:val="24"/>
        </w:rPr>
        <w:t>hared plant</w:t>
      </w:r>
      <w:r w:rsidR="00F144A9">
        <w:rPr>
          <w:rFonts w:ascii="Times New Roman" w:hAnsi="Times New Roman" w:cs="Times New Roman"/>
          <w:sz w:val="24"/>
          <w:szCs w:val="24"/>
        </w:rPr>
        <w:t xml:space="preserve"> is</w:t>
      </w:r>
      <w:r w:rsidR="001210FE">
        <w:rPr>
          <w:rFonts w:ascii="Times New Roman" w:hAnsi="Times New Roman" w:cs="Times New Roman"/>
          <w:sz w:val="24"/>
          <w:szCs w:val="24"/>
        </w:rPr>
        <w:t xml:space="preserve"> </w:t>
      </w:r>
      <w:r w:rsidR="00540BCB">
        <w:rPr>
          <w:rFonts w:ascii="Times New Roman" w:hAnsi="Times New Roman" w:cs="Times New Roman"/>
          <w:sz w:val="24"/>
          <w:szCs w:val="24"/>
        </w:rPr>
        <w:t xml:space="preserve">commonly </w:t>
      </w:r>
      <w:r w:rsidR="00F144A9">
        <w:rPr>
          <w:rFonts w:ascii="Times New Roman" w:hAnsi="Times New Roman" w:cs="Times New Roman"/>
          <w:sz w:val="24"/>
          <w:szCs w:val="24"/>
        </w:rPr>
        <w:t>referred as</w:t>
      </w:r>
      <w:r w:rsidR="00540BCB">
        <w:rPr>
          <w:rFonts w:ascii="Times New Roman" w:hAnsi="Times New Roman" w:cs="Times New Roman"/>
          <w:sz w:val="24"/>
          <w:szCs w:val="24"/>
        </w:rPr>
        <w:t xml:space="preserve"> </w:t>
      </w:r>
      <w:r w:rsidR="00F144A9">
        <w:rPr>
          <w:rFonts w:ascii="Times New Roman" w:hAnsi="Times New Roman" w:cs="Times New Roman"/>
          <w:sz w:val="24"/>
          <w:szCs w:val="24"/>
        </w:rPr>
        <w:t>g</w:t>
      </w:r>
      <w:r w:rsidR="00540BCB">
        <w:rPr>
          <w:rFonts w:ascii="Times New Roman" w:hAnsi="Times New Roman" w:cs="Times New Roman"/>
          <w:sz w:val="24"/>
          <w:szCs w:val="24"/>
        </w:rPr>
        <w:t xml:space="preserve">eneral </w:t>
      </w:r>
      <w:r w:rsidR="00F144A9">
        <w:rPr>
          <w:rFonts w:ascii="Times New Roman" w:hAnsi="Times New Roman" w:cs="Times New Roman"/>
          <w:sz w:val="24"/>
          <w:szCs w:val="24"/>
        </w:rPr>
        <w:t>p</w:t>
      </w:r>
      <w:r w:rsidR="00540BCB">
        <w:rPr>
          <w:rFonts w:ascii="Times New Roman" w:hAnsi="Times New Roman" w:cs="Times New Roman"/>
          <w:sz w:val="24"/>
          <w:szCs w:val="24"/>
        </w:rPr>
        <w:t xml:space="preserve">lant. </w:t>
      </w:r>
    </w:p>
    <w:p w14:paraId="1ADC6495" w14:textId="77777777" w:rsidR="00994C63" w:rsidRDefault="00994C63" w:rsidP="00D20FA6">
      <w:pPr>
        <w:pStyle w:val="NoSpacing"/>
        <w:ind w:left="720" w:hanging="720"/>
        <w:jc w:val="both"/>
        <w:rPr>
          <w:rFonts w:ascii="Times New Roman" w:hAnsi="Times New Roman" w:cs="Times New Roman"/>
          <w:sz w:val="24"/>
          <w:szCs w:val="24"/>
        </w:rPr>
      </w:pPr>
    </w:p>
    <w:p w14:paraId="2A587AC1" w14:textId="6482F221" w:rsidR="00540BCB" w:rsidRPr="00F419E8" w:rsidRDefault="00540BCB" w:rsidP="00D20FA6">
      <w:pPr>
        <w:pStyle w:val="NoSpacing"/>
        <w:spacing w:line="480" w:lineRule="exact"/>
        <w:ind w:left="720" w:hanging="720"/>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r>
      <w:r w:rsidR="003C7AE3">
        <w:rPr>
          <w:rFonts w:ascii="Times New Roman" w:hAnsi="Times New Roman" w:cs="Times New Roman"/>
          <w:b/>
          <w:sz w:val="24"/>
          <w:szCs w:val="24"/>
        </w:rPr>
        <w:t>Should general plant</w:t>
      </w:r>
      <w:r w:rsidR="00CC1B1A">
        <w:rPr>
          <w:rFonts w:ascii="Times New Roman" w:hAnsi="Times New Roman" w:cs="Times New Roman"/>
          <w:b/>
          <w:sz w:val="24"/>
          <w:szCs w:val="24"/>
        </w:rPr>
        <w:t xml:space="preserve"> be functionalized based on meter equivalents?</w:t>
      </w:r>
    </w:p>
    <w:p w14:paraId="5296F4D8" w14:textId="54E5B9D2" w:rsidR="00710A4D" w:rsidRDefault="00540BCB" w:rsidP="00D20FA6">
      <w:pPr>
        <w:pStyle w:val="NoSpacing"/>
        <w:spacing w:after="240"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710A4D">
        <w:rPr>
          <w:rFonts w:ascii="Times New Roman" w:hAnsi="Times New Roman" w:cs="Times New Roman"/>
          <w:sz w:val="24"/>
          <w:szCs w:val="24"/>
        </w:rPr>
        <w:t xml:space="preserve">. </w:t>
      </w:r>
      <w:r w:rsidRPr="00710A4D">
        <w:rPr>
          <w:rFonts w:ascii="Times New Roman" w:hAnsi="Times New Roman" w:cs="Times New Roman"/>
          <w:sz w:val="24"/>
          <w:szCs w:val="24"/>
        </w:rPr>
        <w:tab/>
      </w:r>
      <w:r w:rsidR="00CC1B1A">
        <w:rPr>
          <w:rFonts w:ascii="Times New Roman" w:hAnsi="Times New Roman" w:cs="Times New Roman"/>
          <w:sz w:val="24"/>
          <w:szCs w:val="24"/>
        </w:rPr>
        <w:t xml:space="preserve">No. </w:t>
      </w:r>
      <w:r w:rsidR="00710A4D" w:rsidRPr="00710A4D">
        <w:rPr>
          <w:rFonts w:ascii="Times New Roman" w:hAnsi="Times New Roman" w:cs="Times New Roman"/>
          <w:sz w:val="24"/>
          <w:szCs w:val="24"/>
        </w:rPr>
        <w:t>Monarch’s</w:t>
      </w:r>
      <w:r w:rsidR="00710A4D">
        <w:rPr>
          <w:rFonts w:ascii="Times New Roman" w:hAnsi="Times New Roman" w:cs="Times New Roman"/>
          <w:sz w:val="24"/>
          <w:szCs w:val="24"/>
        </w:rPr>
        <w:t xml:space="preserve"> </w:t>
      </w:r>
      <w:r w:rsidR="00710A4D">
        <w:rPr>
          <w:rFonts w:ascii="Times New Roman" w:eastAsia="Times New Roman" w:hAnsi="Times New Roman" w:cs="Times New Roman"/>
          <w:sz w:val="24"/>
          <w:szCs w:val="24"/>
        </w:rPr>
        <w:t xml:space="preserve">proposal to use meter equivalents is inconsistent with Commission precedent and cost causation. </w:t>
      </w:r>
      <w:r w:rsidR="00710A4D" w:rsidRPr="001E1E19">
        <w:rPr>
          <w:rFonts w:ascii="Times New Roman" w:hAnsi="Times New Roman" w:cs="Times New Roman"/>
          <w:sz w:val="24"/>
          <w:szCs w:val="24"/>
        </w:rPr>
        <w:t xml:space="preserve">In Docket </w:t>
      </w:r>
      <w:r w:rsidR="00710A4D">
        <w:rPr>
          <w:rFonts w:ascii="Times New Roman" w:hAnsi="Times New Roman" w:cs="Times New Roman"/>
          <w:sz w:val="24"/>
          <w:szCs w:val="24"/>
        </w:rPr>
        <w:t xml:space="preserve">No. 15638, the Commission found that it was reasonable to use a labor-based functional allocator for general plant. In the </w:t>
      </w:r>
      <w:r w:rsidR="00DE04E6">
        <w:rPr>
          <w:rFonts w:ascii="Times New Roman" w:hAnsi="Times New Roman" w:cs="Times New Roman"/>
          <w:sz w:val="24"/>
          <w:szCs w:val="24"/>
        </w:rPr>
        <w:t>order in that case</w:t>
      </w:r>
      <w:r w:rsidR="00710A4D">
        <w:rPr>
          <w:rFonts w:ascii="Times New Roman" w:hAnsi="Times New Roman" w:cs="Times New Roman"/>
          <w:sz w:val="24"/>
          <w:szCs w:val="24"/>
        </w:rPr>
        <w:t>, the Commission stated:</w:t>
      </w:r>
    </w:p>
    <w:p w14:paraId="79854521" w14:textId="68CF073E" w:rsidR="00984EE9" w:rsidRDefault="00984EE9" w:rsidP="00984EE9">
      <w:pPr>
        <w:pStyle w:val="NoSpacing"/>
        <w:spacing w:after="240"/>
        <w:ind w:left="1440" w:right="1440"/>
        <w:jc w:val="both"/>
        <w:rPr>
          <w:rFonts w:ascii="Times New Roman" w:hAnsi="Times New Roman" w:cs="Times New Roman"/>
          <w:sz w:val="24"/>
          <w:szCs w:val="24"/>
        </w:rPr>
      </w:pPr>
      <w:r w:rsidRPr="00B82750">
        <w:rPr>
          <w:rFonts w:ascii="Times New Roman" w:hAnsi="Times New Roman" w:cs="Times New Roman"/>
          <w:sz w:val="24"/>
          <w:szCs w:val="24"/>
        </w:rPr>
        <w:t xml:space="preserve">the ALJ, because she did not properly apply applicable law, Commission rules, or Commission policies; the applicable Commission policy, as reflected in the rate-filing instructions, is that </w:t>
      </w:r>
      <w:r w:rsidRPr="00B82750">
        <w:rPr>
          <w:rFonts w:ascii="Times New Roman" w:hAnsi="Times New Roman" w:cs="Times New Roman"/>
          <w:sz w:val="24"/>
          <w:szCs w:val="24"/>
        </w:rPr>
        <w:lastRenderedPageBreak/>
        <w:t>a labor allocator (the TPIC allocator) should be used to functionalize general plant costs where direct assignment of costs is not possible.</w:t>
      </w:r>
      <w:r>
        <w:rPr>
          <w:rStyle w:val="FootnoteReference"/>
          <w:rFonts w:ascii="Times New Roman" w:hAnsi="Times New Roman" w:cs="Times New Roman"/>
          <w:sz w:val="24"/>
          <w:szCs w:val="24"/>
        </w:rPr>
        <w:footnoteReference w:id="6"/>
      </w:r>
      <w:r w:rsidRPr="00B82750">
        <w:rPr>
          <w:rFonts w:ascii="Times New Roman" w:hAnsi="Times New Roman" w:cs="Times New Roman"/>
          <w:sz w:val="24"/>
          <w:szCs w:val="24"/>
        </w:rPr>
        <w:t xml:space="preserve"> </w:t>
      </w:r>
    </w:p>
    <w:p w14:paraId="7BEE84FC" w14:textId="22D9E83A" w:rsidR="006341BF" w:rsidRDefault="00710A4D" w:rsidP="00D20FA6">
      <w:pPr>
        <w:pStyle w:val="NoSpacing"/>
        <w:spacing w:after="240" w:line="480" w:lineRule="exact"/>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As indicated above, the Commission has found that a labor allocator is appropriate for functionalizing General Plant. </w:t>
      </w:r>
      <w:r w:rsidRPr="00B5073A">
        <w:rPr>
          <w:rFonts w:ascii="Times New Roman" w:eastAsia="Times New Roman" w:hAnsi="Times New Roman" w:cs="Times New Roman"/>
          <w:sz w:val="24"/>
          <w:szCs w:val="24"/>
        </w:rPr>
        <w:t xml:space="preserve">Since general plant is used by a utility’s </w:t>
      </w:r>
      <w:r>
        <w:rPr>
          <w:rFonts w:ascii="Times New Roman" w:eastAsia="Times New Roman" w:hAnsi="Times New Roman" w:cs="Times New Roman"/>
          <w:sz w:val="24"/>
          <w:szCs w:val="24"/>
        </w:rPr>
        <w:t>employees</w:t>
      </w:r>
      <w:r w:rsidRPr="00B507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it is reasonable to expect that </w:t>
      </w:r>
      <w:r w:rsidRPr="00B5073A">
        <w:rPr>
          <w:rFonts w:ascii="Times New Roman" w:eastAsia="Times New Roman" w:hAnsi="Times New Roman" w:cs="Times New Roman"/>
          <w:sz w:val="24"/>
          <w:szCs w:val="24"/>
        </w:rPr>
        <w:t xml:space="preserve">a utility’s investments in general plant </w:t>
      </w:r>
      <w:r>
        <w:rPr>
          <w:rFonts w:ascii="Times New Roman" w:eastAsia="Times New Roman" w:hAnsi="Times New Roman" w:cs="Times New Roman"/>
          <w:sz w:val="24"/>
          <w:szCs w:val="24"/>
        </w:rPr>
        <w:t>would</w:t>
      </w:r>
      <w:r w:rsidRPr="00B5073A">
        <w:rPr>
          <w:rFonts w:ascii="Times New Roman" w:eastAsia="Times New Roman" w:hAnsi="Times New Roman" w:cs="Times New Roman"/>
          <w:sz w:val="24"/>
          <w:szCs w:val="24"/>
        </w:rPr>
        <w:t xml:space="preserve"> </w:t>
      </w:r>
      <w:bookmarkStart w:id="20" w:name="_Hlk53959556"/>
      <w:r w:rsidRPr="00B5073A">
        <w:rPr>
          <w:rFonts w:ascii="Times New Roman" w:eastAsia="Times New Roman" w:hAnsi="Times New Roman" w:cs="Times New Roman"/>
          <w:sz w:val="24"/>
          <w:szCs w:val="24"/>
        </w:rPr>
        <w:t>vary somewhat in proportion to its labor expenses</w:t>
      </w:r>
      <w:bookmarkEnd w:id="20"/>
      <w:r w:rsidRPr="00B507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341BF">
        <w:rPr>
          <w:rFonts w:ascii="Times New Roman" w:eastAsia="Times New Roman" w:hAnsi="Times New Roman" w:cs="Times New Roman"/>
          <w:sz w:val="24"/>
          <w:szCs w:val="24"/>
        </w:rPr>
        <w:t xml:space="preserve">In Docket No. 43695, the Commission found that general plant </w:t>
      </w:r>
      <w:r w:rsidR="006341BF" w:rsidRPr="006341BF">
        <w:rPr>
          <w:rFonts w:ascii="Times New Roman" w:eastAsia="Times New Roman" w:hAnsi="Times New Roman" w:cs="Times New Roman"/>
          <w:sz w:val="24"/>
          <w:szCs w:val="24"/>
        </w:rPr>
        <w:t>costs are driven largely by the needs of employees.</w:t>
      </w:r>
      <w:r w:rsidR="006341BF">
        <w:rPr>
          <w:rFonts w:ascii="Times New Roman" w:eastAsia="Times New Roman" w:hAnsi="Times New Roman" w:cs="Times New Roman"/>
          <w:sz w:val="24"/>
          <w:szCs w:val="24"/>
        </w:rPr>
        <w:t xml:space="preserve"> In</w:t>
      </w:r>
      <w:r w:rsidR="006341BF" w:rsidRPr="006341BF">
        <w:rPr>
          <w:rFonts w:ascii="Times New Roman" w:eastAsia="Times New Roman" w:hAnsi="Times New Roman" w:cs="Times New Roman"/>
          <w:sz w:val="24"/>
          <w:szCs w:val="24"/>
        </w:rPr>
        <w:t xml:space="preserve"> </w:t>
      </w:r>
      <w:r w:rsidR="006341BF">
        <w:rPr>
          <w:rFonts w:ascii="Times New Roman" w:eastAsia="Times New Roman" w:hAnsi="Times New Roman" w:cs="Times New Roman"/>
          <w:sz w:val="24"/>
          <w:szCs w:val="24"/>
        </w:rPr>
        <w:t>the Order on Rehearing in that docket, the Commission stated:</w:t>
      </w:r>
    </w:p>
    <w:p w14:paraId="078F92E5" w14:textId="77777777" w:rsidR="006341BF" w:rsidRPr="00984EE9"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 xml:space="preserve">266. It is reasonable to allocate General and Intangible Plant (G&amp;I Plant) costs among classes primarily on the basis of Salaries and Wages Excluding Administrative &amp; General (SALWAGXAG). </w:t>
      </w:r>
    </w:p>
    <w:p w14:paraId="2A031543" w14:textId="77777777" w:rsidR="006341BF" w:rsidRPr="00984EE9"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 xml:space="preserve">267. The use of a labor allocator, such as SALWAGXAG, is consistent with cost-causation principles because G&amp;I Plant </w:t>
      </w:r>
      <w:bookmarkStart w:id="21" w:name="_Hlk54605962"/>
      <w:r w:rsidRPr="00984EE9">
        <w:rPr>
          <w:rFonts w:ascii="Times New Roman" w:hAnsi="Times New Roman" w:cs="Times New Roman"/>
          <w:sz w:val="24"/>
          <w:szCs w:val="24"/>
        </w:rPr>
        <w:t xml:space="preserve">costs are driven largely by the needs of employees.  </w:t>
      </w:r>
      <w:bookmarkEnd w:id="21"/>
    </w:p>
    <w:p w14:paraId="53537C69" w14:textId="77777777" w:rsidR="006341BF" w:rsidRPr="00984EE9"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 xml:space="preserve">268. The National Association of Regulatory Utility Commissioners Cost Allocation Manual contemplates the use of a labor allocator for G&amp;I Plant costs. </w:t>
      </w:r>
    </w:p>
    <w:p w14:paraId="353B3FE4" w14:textId="4F88DDBF" w:rsidR="006341BF" w:rsidRPr="006341BF" w:rsidRDefault="006341BF" w:rsidP="006341BF">
      <w:pPr>
        <w:pStyle w:val="NoSpacing"/>
        <w:spacing w:after="240"/>
        <w:ind w:left="1440" w:right="1440"/>
        <w:jc w:val="both"/>
        <w:rPr>
          <w:rFonts w:ascii="Times New Roman" w:hAnsi="Times New Roman" w:cs="Times New Roman"/>
          <w:sz w:val="24"/>
          <w:szCs w:val="24"/>
        </w:rPr>
      </w:pPr>
      <w:r w:rsidRPr="00984EE9">
        <w:rPr>
          <w:rFonts w:ascii="Times New Roman" w:hAnsi="Times New Roman" w:cs="Times New Roman"/>
          <w:sz w:val="24"/>
          <w:szCs w:val="24"/>
        </w:rPr>
        <w:t>270. Because G&amp;I Plant is driven primarily by labor, SPS appropriately used the SALWAGXAG allocator to allocate those costs among the classes.</w:t>
      </w:r>
      <w:r w:rsidRPr="00984EE9">
        <w:rPr>
          <w:rStyle w:val="FootnoteReference"/>
          <w:rFonts w:ascii="Times New Roman" w:hAnsi="Times New Roman" w:cs="Times New Roman"/>
          <w:sz w:val="24"/>
          <w:szCs w:val="24"/>
        </w:rPr>
        <w:t xml:space="preserve"> </w:t>
      </w:r>
      <w:r w:rsidRPr="00984EE9">
        <w:rPr>
          <w:rStyle w:val="FootnoteReference"/>
          <w:rFonts w:ascii="Times New Roman" w:hAnsi="Times New Roman" w:cs="Times New Roman"/>
          <w:sz w:val="24"/>
          <w:szCs w:val="24"/>
        </w:rPr>
        <w:footnoteReference w:id="7"/>
      </w:r>
    </w:p>
    <w:p w14:paraId="1F69F975" w14:textId="0C002094" w:rsidR="00540BCB" w:rsidRDefault="006341BF" w:rsidP="00D20FA6">
      <w:pPr>
        <w:pStyle w:val="NoSpacing"/>
        <w:spacing w:line="480" w:lineRule="exact"/>
        <w:ind w:left="720"/>
        <w:contextualSpacing/>
        <w:jc w:val="both"/>
        <w:rPr>
          <w:rFonts w:ascii="Times New Roman" w:eastAsia="Times New Roman" w:hAnsi="Times New Roman" w:cs="Times New Roman"/>
          <w:sz w:val="24"/>
          <w:szCs w:val="24"/>
        </w:rPr>
      </w:pPr>
      <w:r w:rsidRPr="006341BF">
        <w:rPr>
          <w:rFonts w:ascii="Times New Roman" w:eastAsia="Times New Roman" w:hAnsi="Times New Roman" w:cs="Times New Roman"/>
          <w:sz w:val="24"/>
          <w:szCs w:val="24"/>
        </w:rPr>
        <w:t xml:space="preserve"> </w:t>
      </w:r>
      <w:r w:rsidR="00710A4D" w:rsidRPr="007B245C">
        <w:rPr>
          <w:rFonts w:ascii="Times New Roman" w:eastAsia="Times New Roman" w:hAnsi="Times New Roman" w:cs="Times New Roman"/>
          <w:sz w:val="24"/>
          <w:szCs w:val="24"/>
        </w:rPr>
        <w:t xml:space="preserve">In contrast, it is </w:t>
      </w:r>
      <w:r w:rsidR="00710A4D">
        <w:rPr>
          <w:rFonts w:ascii="Times New Roman" w:eastAsia="Times New Roman" w:hAnsi="Times New Roman" w:cs="Times New Roman"/>
          <w:sz w:val="24"/>
          <w:szCs w:val="24"/>
        </w:rPr>
        <w:t>un</w:t>
      </w:r>
      <w:r w:rsidR="00710A4D" w:rsidRPr="007B245C">
        <w:rPr>
          <w:rFonts w:ascii="Times New Roman" w:eastAsia="Times New Roman" w:hAnsi="Times New Roman" w:cs="Times New Roman"/>
          <w:sz w:val="24"/>
          <w:szCs w:val="24"/>
        </w:rPr>
        <w:t xml:space="preserve">reasonable to expect that a utility’s investments in general plant would vary in proportion to </w:t>
      </w:r>
      <w:r w:rsidR="00710A4D">
        <w:rPr>
          <w:rFonts w:ascii="Times New Roman" w:eastAsia="Times New Roman" w:hAnsi="Times New Roman" w:cs="Times New Roman"/>
          <w:sz w:val="24"/>
          <w:szCs w:val="24"/>
        </w:rPr>
        <w:t>meter equivalents</w:t>
      </w:r>
      <w:r w:rsidR="00710A4D" w:rsidRPr="007B245C">
        <w:rPr>
          <w:rFonts w:ascii="Times New Roman" w:eastAsia="Times New Roman" w:hAnsi="Times New Roman" w:cs="Times New Roman"/>
          <w:sz w:val="24"/>
          <w:szCs w:val="24"/>
        </w:rPr>
        <w:t>.</w:t>
      </w:r>
      <w:r w:rsidR="00710A4D">
        <w:rPr>
          <w:rFonts w:ascii="Times New Roman" w:eastAsia="Times New Roman" w:hAnsi="Times New Roman" w:cs="Times New Roman"/>
          <w:sz w:val="24"/>
          <w:szCs w:val="24"/>
        </w:rPr>
        <w:t xml:space="preserve"> </w:t>
      </w:r>
      <w:r w:rsidR="00CC1B1A">
        <w:rPr>
          <w:rFonts w:ascii="Times New Roman" w:eastAsia="Times New Roman" w:hAnsi="Times New Roman" w:cs="Times New Roman"/>
          <w:sz w:val="24"/>
          <w:szCs w:val="24"/>
        </w:rPr>
        <w:t xml:space="preserve">Functionalizing general plant based on </w:t>
      </w:r>
      <w:r w:rsidR="003D7755">
        <w:rPr>
          <w:rFonts w:ascii="Times New Roman" w:eastAsia="Times New Roman" w:hAnsi="Times New Roman" w:cs="Times New Roman"/>
          <w:sz w:val="24"/>
          <w:szCs w:val="24"/>
        </w:rPr>
        <w:t xml:space="preserve">labor expenses </w:t>
      </w:r>
      <w:r w:rsidR="00710A4D">
        <w:rPr>
          <w:rFonts w:ascii="Times New Roman" w:eastAsia="Times New Roman" w:hAnsi="Times New Roman" w:cs="Times New Roman"/>
          <w:sz w:val="24"/>
          <w:szCs w:val="24"/>
        </w:rPr>
        <w:t xml:space="preserve">is reasonable and consistent with both Commission precedent and cost causation. </w:t>
      </w:r>
    </w:p>
    <w:p w14:paraId="0DDB11FE" w14:textId="406EF03D" w:rsidR="00994C63" w:rsidRDefault="00994C63" w:rsidP="00D20FA6">
      <w:pPr>
        <w:pStyle w:val="NoSpacing"/>
        <w:ind w:left="720" w:hanging="720"/>
        <w:contextualSpacing/>
        <w:jc w:val="both"/>
        <w:rPr>
          <w:rFonts w:ascii="Times New Roman" w:eastAsia="Times New Roman" w:hAnsi="Times New Roman" w:cs="Times New Roman"/>
          <w:sz w:val="24"/>
          <w:szCs w:val="24"/>
        </w:rPr>
      </w:pPr>
    </w:p>
    <w:p w14:paraId="7B0326A7" w14:textId="3064C0F1" w:rsidR="00D20FA6" w:rsidRDefault="00D20FA6" w:rsidP="00D20FA6">
      <w:pPr>
        <w:pStyle w:val="NoSpacing"/>
        <w:suppressLineNumbers/>
        <w:ind w:left="720" w:hanging="720"/>
        <w:contextualSpacing/>
        <w:jc w:val="both"/>
        <w:rPr>
          <w:rFonts w:ascii="Times New Roman" w:eastAsia="Times New Roman" w:hAnsi="Times New Roman" w:cs="Times New Roman"/>
          <w:sz w:val="24"/>
          <w:szCs w:val="24"/>
        </w:rPr>
      </w:pPr>
    </w:p>
    <w:p w14:paraId="244ABA3D" w14:textId="3CFCBFB0" w:rsidR="00D20FA6" w:rsidRDefault="00D20FA6" w:rsidP="00D20FA6">
      <w:pPr>
        <w:pStyle w:val="NoSpacing"/>
        <w:suppressLineNumbers/>
        <w:ind w:left="720" w:hanging="720"/>
        <w:contextualSpacing/>
        <w:jc w:val="both"/>
        <w:rPr>
          <w:rFonts w:ascii="Times New Roman" w:eastAsia="Times New Roman" w:hAnsi="Times New Roman" w:cs="Times New Roman"/>
          <w:sz w:val="24"/>
          <w:szCs w:val="24"/>
        </w:rPr>
      </w:pPr>
    </w:p>
    <w:p w14:paraId="475296A2" w14:textId="77777777" w:rsidR="00D20FA6" w:rsidRDefault="00D20FA6" w:rsidP="00D20FA6">
      <w:pPr>
        <w:pStyle w:val="NoSpacing"/>
        <w:suppressLineNumbers/>
        <w:ind w:left="720" w:hanging="720"/>
        <w:contextualSpacing/>
        <w:jc w:val="both"/>
        <w:rPr>
          <w:rFonts w:ascii="Times New Roman" w:eastAsia="Times New Roman" w:hAnsi="Times New Roman" w:cs="Times New Roman"/>
          <w:sz w:val="24"/>
          <w:szCs w:val="24"/>
        </w:rPr>
      </w:pPr>
    </w:p>
    <w:p w14:paraId="6844403B" w14:textId="6C449C48" w:rsidR="006259A9" w:rsidRPr="00F419E8" w:rsidRDefault="006259A9" w:rsidP="00D20FA6">
      <w:pPr>
        <w:pStyle w:val="NoSpacing"/>
        <w:spacing w:line="480" w:lineRule="exact"/>
        <w:ind w:left="720" w:hanging="720"/>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Q.</w:t>
      </w:r>
      <w:r>
        <w:rPr>
          <w:rFonts w:ascii="Times New Roman" w:hAnsi="Times New Roman" w:cs="Times New Roman"/>
          <w:b/>
          <w:sz w:val="24"/>
          <w:szCs w:val="24"/>
        </w:rPr>
        <w:tab/>
        <w:t xml:space="preserve">Should </w:t>
      </w:r>
      <w:bookmarkStart w:id="22" w:name="_Hlk53959631"/>
      <w:r w:rsidRPr="006352B1">
        <w:rPr>
          <w:rFonts w:ascii="Times New Roman" w:hAnsi="Times New Roman" w:cs="Times New Roman"/>
          <w:b/>
          <w:sz w:val="24"/>
          <w:szCs w:val="24"/>
        </w:rPr>
        <w:t>A&amp;G</w:t>
      </w:r>
      <w:r>
        <w:rPr>
          <w:rFonts w:ascii="Times New Roman" w:hAnsi="Times New Roman" w:cs="Times New Roman"/>
          <w:b/>
          <w:sz w:val="24"/>
          <w:szCs w:val="24"/>
        </w:rPr>
        <w:t xml:space="preserve"> expenses </w:t>
      </w:r>
      <w:bookmarkEnd w:id="22"/>
      <w:r w:rsidR="0072033F">
        <w:rPr>
          <w:rFonts w:ascii="Times New Roman" w:hAnsi="Times New Roman" w:cs="Times New Roman"/>
          <w:b/>
          <w:sz w:val="24"/>
          <w:szCs w:val="24"/>
        </w:rPr>
        <w:t xml:space="preserve">and payroll-related Taxes </w:t>
      </w:r>
      <w:r>
        <w:rPr>
          <w:rFonts w:ascii="Times New Roman" w:hAnsi="Times New Roman" w:cs="Times New Roman"/>
          <w:b/>
          <w:sz w:val="24"/>
          <w:szCs w:val="24"/>
        </w:rPr>
        <w:t>be functionalized based on meter equivalents?</w:t>
      </w:r>
    </w:p>
    <w:p w14:paraId="307915FE" w14:textId="21094AE5" w:rsidR="0072033F" w:rsidRDefault="006259A9" w:rsidP="00D20FA6">
      <w:pPr>
        <w:pStyle w:val="NoSpacing"/>
        <w:spacing w:line="480" w:lineRule="exact"/>
        <w:ind w:left="720" w:hanging="720"/>
        <w:contextualSpacing/>
        <w:jc w:val="both"/>
        <w:rPr>
          <w:rFonts w:ascii="Times New Roman" w:hAnsi="Times New Roman" w:cs="Times New Roman"/>
          <w:sz w:val="24"/>
          <w:szCs w:val="24"/>
        </w:rPr>
      </w:pPr>
      <w:r w:rsidRPr="00F419E8">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ab/>
        <w:t>No. Similarly</w:t>
      </w:r>
      <w:r w:rsidR="000D07CA">
        <w:rPr>
          <w:rFonts w:ascii="Times New Roman" w:hAnsi="Times New Roman" w:cs="Times New Roman"/>
          <w:sz w:val="24"/>
          <w:szCs w:val="24"/>
        </w:rPr>
        <w:t>,</w:t>
      </w:r>
      <w:r>
        <w:rPr>
          <w:rFonts w:ascii="Times New Roman" w:hAnsi="Times New Roman" w:cs="Times New Roman"/>
          <w:sz w:val="24"/>
          <w:szCs w:val="24"/>
        </w:rPr>
        <w:t xml:space="preserve"> as general plant, these expenses vary primarily in proportion to </w:t>
      </w:r>
      <w:r w:rsidRPr="006259A9">
        <w:rPr>
          <w:rFonts w:ascii="Times New Roman" w:hAnsi="Times New Roman" w:cs="Times New Roman"/>
          <w:sz w:val="24"/>
          <w:szCs w:val="24"/>
        </w:rPr>
        <w:t>labor expenses</w:t>
      </w:r>
      <w:r>
        <w:rPr>
          <w:rFonts w:ascii="Times New Roman" w:hAnsi="Times New Roman" w:cs="Times New Roman"/>
          <w:sz w:val="24"/>
          <w:szCs w:val="24"/>
        </w:rPr>
        <w:t xml:space="preserve">. Therefore, </w:t>
      </w:r>
      <w:r w:rsidRPr="006259A9">
        <w:rPr>
          <w:rFonts w:ascii="Times New Roman" w:hAnsi="Times New Roman" w:cs="Times New Roman"/>
          <w:sz w:val="24"/>
          <w:szCs w:val="24"/>
        </w:rPr>
        <w:t>A&amp;G expenses</w:t>
      </w:r>
      <w:r>
        <w:rPr>
          <w:rFonts w:ascii="Times New Roman" w:hAnsi="Times New Roman" w:cs="Times New Roman"/>
          <w:sz w:val="24"/>
          <w:szCs w:val="24"/>
        </w:rPr>
        <w:t xml:space="preserve"> should be functionalized based on labor expenses. </w:t>
      </w:r>
    </w:p>
    <w:p w14:paraId="11080C29" w14:textId="77777777" w:rsidR="00994C63" w:rsidRDefault="00994C63" w:rsidP="00D20FA6">
      <w:pPr>
        <w:pStyle w:val="NoSpacing"/>
        <w:ind w:left="720" w:hanging="720"/>
        <w:contextualSpacing/>
        <w:jc w:val="both"/>
        <w:rPr>
          <w:rFonts w:ascii="Times New Roman" w:hAnsi="Times New Roman" w:cs="Times New Roman"/>
          <w:b/>
          <w:bCs/>
          <w:sz w:val="24"/>
          <w:szCs w:val="24"/>
        </w:rPr>
      </w:pPr>
    </w:p>
    <w:p w14:paraId="570294B9" w14:textId="239BF0FE" w:rsidR="00343C6A" w:rsidRPr="009A34F7" w:rsidRDefault="00343C6A"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How are labor based functionalization factors usually calculated?</w:t>
      </w:r>
    </w:p>
    <w:p w14:paraId="349D2EF2" w14:textId="172AB112" w:rsidR="001666F9" w:rsidRDefault="00343C6A"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Labor expenses can be divided into two broad categories; O&amp;</w:t>
      </w:r>
      <w:r w:rsidR="00DE04E6">
        <w:rPr>
          <w:rFonts w:ascii="Times New Roman" w:hAnsi="Times New Roman" w:cs="Times New Roman"/>
          <w:sz w:val="24"/>
          <w:szCs w:val="24"/>
        </w:rPr>
        <w:t>M-</w:t>
      </w:r>
      <w:r>
        <w:rPr>
          <w:rFonts w:ascii="Times New Roman" w:hAnsi="Times New Roman" w:cs="Times New Roman"/>
          <w:sz w:val="24"/>
          <w:szCs w:val="24"/>
        </w:rPr>
        <w:t xml:space="preserve">related labor and </w:t>
      </w:r>
      <w:bookmarkStart w:id="23" w:name="_Hlk53959265"/>
      <w:r w:rsidR="006352B1">
        <w:rPr>
          <w:rFonts w:ascii="Times New Roman" w:hAnsi="Times New Roman" w:cs="Times New Roman"/>
          <w:sz w:val="24"/>
          <w:szCs w:val="24"/>
        </w:rPr>
        <w:t>A&amp;G</w:t>
      </w:r>
      <w:r>
        <w:rPr>
          <w:rFonts w:ascii="Times New Roman" w:hAnsi="Times New Roman" w:cs="Times New Roman"/>
          <w:sz w:val="24"/>
          <w:szCs w:val="24"/>
        </w:rPr>
        <w:t xml:space="preserve"> </w:t>
      </w:r>
      <w:bookmarkEnd w:id="23"/>
      <w:r>
        <w:rPr>
          <w:rFonts w:ascii="Times New Roman" w:hAnsi="Times New Roman" w:cs="Times New Roman"/>
          <w:sz w:val="24"/>
          <w:szCs w:val="24"/>
        </w:rPr>
        <w:t xml:space="preserve">labor. O&amp;M labor is usually directly assigned to the various business functions. The directly assigned O&amp;M labor is then used to derive a functionalization factor based on labor expenses excluding </w:t>
      </w:r>
      <w:r w:rsidR="006352B1" w:rsidRPr="006352B1">
        <w:rPr>
          <w:rFonts w:ascii="Times New Roman" w:hAnsi="Times New Roman" w:cs="Times New Roman"/>
          <w:sz w:val="24"/>
          <w:szCs w:val="24"/>
        </w:rPr>
        <w:t>A&amp;G</w:t>
      </w:r>
      <w:r w:rsidR="00EE45B3">
        <w:rPr>
          <w:rFonts w:ascii="Times New Roman" w:hAnsi="Times New Roman" w:cs="Times New Roman"/>
          <w:sz w:val="24"/>
          <w:szCs w:val="24"/>
        </w:rPr>
        <w:t xml:space="preserve">. This functionalization factor is then used to functionalize </w:t>
      </w:r>
      <w:r w:rsidR="006352B1" w:rsidRPr="006352B1">
        <w:rPr>
          <w:rFonts w:ascii="Times New Roman" w:hAnsi="Times New Roman" w:cs="Times New Roman"/>
          <w:sz w:val="24"/>
          <w:szCs w:val="24"/>
        </w:rPr>
        <w:t xml:space="preserve">A&amp;G </w:t>
      </w:r>
      <w:r w:rsidR="00EE45B3">
        <w:rPr>
          <w:rFonts w:ascii="Times New Roman" w:hAnsi="Times New Roman" w:cs="Times New Roman"/>
          <w:sz w:val="24"/>
          <w:szCs w:val="24"/>
        </w:rPr>
        <w:t>labor.</w:t>
      </w:r>
      <w:r>
        <w:rPr>
          <w:rFonts w:ascii="Times New Roman" w:hAnsi="Times New Roman" w:cs="Times New Roman"/>
          <w:sz w:val="24"/>
          <w:szCs w:val="24"/>
        </w:rPr>
        <w:t xml:space="preserve"> </w:t>
      </w:r>
    </w:p>
    <w:p w14:paraId="5BD7B749" w14:textId="77777777" w:rsidR="00D20FA6" w:rsidRDefault="00D20FA6" w:rsidP="00D20FA6">
      <w:pPr>
        <w:pStyle w:val="NoSpacing"/>
        <w:ind w:left="720" w:hanging="720"/>
        <w:contextualSpacing/>
        <w:jc w:val="both"/>
        <w:rPr>
          <w:rFonts w:ascii="Times New Roman" w:hAnsi="Times New Roman" w:cs="Times New Roman"/>
          <w:sz w:val="24"/>
          <w:szCs w:val="24"/>
        </w:rPr>
      </w:pPr>
    </w:p>
    <w:p w14:paraId="791FFD42" w14:textId="008EC90B" w:rsidR="000B5053" w:rsidRPr="009A34F7" w:rsidRDefault="000B5053"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Did Monarch provide functionalization factors based on labor expenses?</w:t>
      </w:r>
    </w:p>
    <w:p w14:paraId="5B43C995" w14:textId="38B72524" w:rsidR="000B5053" w:rsidRDefault="000B5053"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No. In response to Staff’s fourth request for information, Monarch stated that it does not keep </w:t>
      </w:r>
      <w:r w:rsidR="00343C6A">
        <w:rPr>
          <w:rFonts w:ascii="Times New Roman" w:hAnsi="Times New Roman" w:cs="Times New Roman"/>
          <w:sz w:val="24"/>
          <w:szCs w:val="24"/>
        </w:rPr>
        <w:t>complete records of</w:t>
      </w:r>
      <w:r w:rsidR="006352B1">
        <w:rPr>
          <w:rFonts w:ascii="Times New Roman" w:hAnsi="Times New Roman" w:cs="Times New Roman"/>
          <w:sz w:val="24"/>
          <w:szCs w:val="24"/>
        </w:rPr>
        <w:t xml:space="preserve"> labor expenses spent for each function.</w:t>
      </w:r>
      <w:r>
        <w:rPr>
          <w:rStyle w:val="FootnoteReference"/>
          <w:rFonts w:ascii="Times New Roman" w:hAnsi="Times New Roman" w:cs="Times New Roman"/>
          <w:sz w:val="24"/>
          <w:szCs w:val="24"/>
        </w:rPr>
        <w:footnoteReference w:id="8"/>
      </w:r>
    </w:p>
    <w:p w14:paraId="65189CE2" w14:textId="77777777" w:rsidR="00994C63" w:rsidRPr="00540BCB" w:rsidRDefault="00994C63" w:rsidP="00D20FA6">
      <w:pPr>
        <w:pStyle w:val="NoSpacing"/>
        <w:ind w:left="720" w:hanging="720"/>
        <w:contextualSpacing/>
        <w:jc w:val="both"/>
        <w:rPr>
          <w:rFonts w:ascii="Times New Roman" w:hAnsi="Times New Roman" w:cs="Times New Roman"/>
          <w:bCs/>
          <w:sz w:val="24"/>
          <w:szCs w:val="24"/>
        </w:rPr>
      </w:pPr>
    </w:p>
    <w:p w14:paraId="3F93D1F3" w14:textId="0D563241" w:rsidR="00540BCB" w:rsidRPr="009A34F7" w:rsidRDefault="00540BCB"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1664B1">
        <w:rPr>
          <w:rFonts w:ascii="Times New Roman" w:hAnsi="Times New Roman" w:cs="Times New Roman"/>
          <w:b/>
          <w:bCs/>
          <w:sz w:val="24"/>
          <w:szCs w:val="24"/>
        </w:rPr>
        <w:t xml:space="preserve">Is it possible to functionalize general plant and A&amp;G expenses using labor expenses in this proceeding? </w:t>
      </w:r>
    </w:p>
    <w:p w14:paraId="23B5114B" w14:textId="61E10C08" w:rsidR="00540BCB" w:rsidRDefault="00540BCB"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1664B1">
        <w:rPr>
          <w:rFonts w:ascii="Times New Roman" w:hAnsi="Times New Roman" w:cs="Times New Roman"/>
          <w:sz w:val="24"/>
          <w:szCs w:val="24"/>
        </w:rPr>
        <w:t xml:space="preserve">No. It </w:t>
      </w:r>
      <w:r w:rsidR="00DE04E6">
        <w:rPr>
          <w:rFonts w:ascii="Times New Roman" w:hAnsi="Times New Roman" w:cs="Times New Roman"/>
          <w:sz w:val="24"/>
          <w:szCs w:val="24"/>
        </w:rPr>
        <w:t xml:space="preserve">is </w:t>
      </w:r>
      <w:r w:rsidR="001664B1">
        <w:rPr>
          <w:rFonts w:ascii="Times New Roman" w:hAnsi="Times New Roman" w:cs="Times New Roman"/>
          <w:sz w:val="24"/>
          <w:szCs w:val="24"/>
        </w:rPr>
        <w:t xml:space="preserve">not possible to derive a labor functionalization factor without the functionalization data needed to derive the labor functionalization factor. </w:t>
      </w:r>
    </w:p>
    <w:p w14:paraId="11976800" w14:textId="77777777" w:rsidR="00994C63" w:rsidRDefault="00994C63" w:rsidP="00D20FA6">
      <w:pPr>
        <w:pStyle w:val="NoSpacing"/>
        <w:ind w:left="720" w:hanging="720"/>
        <w:contextualSpacing/>
        <w:jc w:val="both"/>
        <w:rPr>
          <w:rFonts w:ascii="Times New Roman" w:hAnsi="Times New Roman" w:cs="Times New Roman"/>
          <w:sz w:val="24"/>
          <w:szCs w:val="24"/>
        </w:rPr>
      </w:pPr>
    </w:p>
    <w:p w14:paraId="47C64F6A" w14:textId="572C95CE" w:rsidR="001664B1" w:rsidRPr="00F419E8" w:rsidRDefault="001664B1" w:rsidP="00D20FA6">
      <w:pPr>
        <w:pStyle w:val="NoSpacing"/>
        <w:spacing w:line="480" w:lineRule="exact"/>
        <w:ind w:left="720" w:hanging="720"/>
        <w:contextualSpacing/>
        <w:jc w:val="both"/>
        <w:rPr>
          <w:rFonts w:ascii="Times New Roman" w:hAnsi="Times New Roman" w:cs="Times New Roman"/>
          <w:b/>
          <w:sz w:val="24"/>
          <w:szCs w:val="24"/>
        </w:rPr>
      </w:pPr>
      <w:r>
        <w:rPr>
          <w:rFonts w:ascii="Times New Roman" w:hAnsi="Times New Roman" w:cs="Times New Roman"/>
          <w:b/>
          <w:sz w:val="24"/>
          <w:szCs w:val="24"/>
        </w:rPr>
        <w:t>Q.</w:t>
      </w:r>
      <w:r>
        <w:rPr>
          <w:rFonts w:ascii="Times New Roman" w:hAnsi="Times New Roman" w:cs="Times New Roman"/>
          <w:b/>
          <w:sz w:val="24"/>
          <w:szCs w:val="24"/>
        </w:rPr>
        <w:tab/>
        <w:t>What is your recommendation regarding the labor functionalization factor?</w:t>
      </w:r>
    </w:p>
    <w:p w14:paraId="19E7F632" w14:textId="43E362EF" w:rsidR="0072033F" w:rsidRDefault="001664B1" w:rsidP="00D20FA6">
      <w:pPr>
        <w:pStyle w:val="NoSpacing"/>
        <w:spacing w:line="480" w:lineRule="exact"/>
        <w:ind w:left="720" w:hanging="720"/>
        <w:contextualSpacing/>
        <w:jc w:val="both"/>
        <w:rPr>
          <w:rFonts w:ascii="Times New Roman" w:hAnsi="Times New Roman" w:cs="Times New Roman"/>
          <w:sz w:val="24"/>
          <w:szCs w:val="24"/>
        </w:rPr>
      </w:pPr>
      <w:r w:rsidRPr="00F419E8">
        <w:rPr>
          <w:rFonts w:ascii="Times New Roman" w:hAnsi="Times New Roman" w:cs="Times New Roman"/>
          <w:sz w:val="24"/>
          <w:szCs w:val="24"/>
        </w:rPr>
        <w:t>A.</w:t>
      </w:r>
      <w:r>
        <w:rPr>
          <w:rFonts w:ascii="Times New Roman" w:hAnsi="Times New Roman" w:cs="Times New Roman"/>
          <w:sz w:val="24"/>
          <w:szCs w:val="24"/>
        </w:rPr>
        <w:tab/>
        <w:t xml:space="preserve">I recommend that the Commission order Monarch to provide a functionalization factor based on labor expenses in Monarch’s next base rate case. Requiring Monarch to </w:t>
      </w:r>
      <w:r w:rsidR="00210ACB">
        <w:rPr>
          <w:rFonts w:ascii="Times New Roman" w:hAnsi="Times New Roman" w:cs="Times New Roman"/>
          <w:sz w:val="24"/>
          <w:szCs w:val="24"/>
        </w:rPr>
        <w:t xml:space="preserve">provide </w:t>
      </w:r>
      <w:r>
        <w:rPr>
          <w:rFonts w:ascii="Times New Roman" w:hAnsi="Times New Roman" w:cs="Times New Roman"/>
          <w:sz w:val="24"/>
          <w:szCs w:val="24"/>
        </w:rPr>
        <w:t xml:space="preserve">a labor functionalization factor is in </w:t>
      </w:r>
      <w:r w:rsidR="00210ACB">
        <w:rPr>
          <w:rFonts w:ascii="Times New Roman" w:hAnsi="Times New Roman" w:cs="Times New Roman"/>
          <w:sz w:val="24"/>
          <w:szCs w:val="24"/>
        </w:rPr>
        <w:t>its</w:t>
      </w:r>
      <w:r>
        <w:rPr>
          <w:rFonts w:ascii="Times New Roman" w:hAnsi="Times New Roman" w:cs="Times New Roman"/>
          <w:sz w:val="24"/>
          <w:szCs w:val="24"/>
        </w:rPr>
        <w:t xml:space="preserve"> next base rate case</w:t>
      </w:r>
      <w:r w:rsidR="00210ACB">
        <w:rPr>
          <w:rFonts w:ascii="Times New Roman" w:hAnsi="Times New Roman" w:cs="Times New Roman"/>
          <w:sz w:val="24"/>
          <w:szCs w:val="24"/>
        </w:rPr>
        <w:t xml:space="preserve"> will allow general plant and A&amp;G expenses to be functionalized in a more cost-based manner going forward. This in turn, would result in more cost-based water and wastewater rates.</w:t>
      </w:r>
    </w:p>
    <w:p w14:paraId="268418FA" w14:textId="1CE1B4F6" w:rsidR="00F51086" w:rsidRPr="00F419E8" w:rsidRDefault="0077607B" w:rsidP="00D20FA6">
      <w:pPr>
        <w:pStyle w:val="ListParagraph"/>
        <w:numPr>
          <w:ilvl w:val="0"/>
          <w:numId w:val="22"/>
        </w:numPr>
        <w:spacing w:after="0" w:line="480" w:lineRule="exact"/>
        <w:ind w:hanging="720"/>
        <w:rPr>
          <w:rFonts w:ascii="Times New Roman" w:hAnsi="Times New Roman" w:cs="Times New Roman"/>
          <w:b/>
          <w:sz w:val="24"/>
          <w:szCs w:val="24"/>
        </w:rPr>
      </w:pPr>
      <w:r>
        <w:rPr>
          <w:rFonts w:ascii="Times New Roman" w:hAnsi="Times New Roman" w:cs="Times New Roman"/>
          <w:b/>
          <w:sz w:val="24"/>
          <w:szCs w:val="24"/>
        </w:rPr>
        <w:lastRenderedPageBreak/>
        <w:t>STAFF’S RECOMMENDED RATES</w:t>
      </w:r>
    </w:p>
    <w:p w14:paraId="4FA74592" w14:textId="3E552D69" w:rsidR="00AD6978" w:rsidRPr="00F419E8" w:rsidRDefault="00BE4A5C" w:rsidP="00D20FA6">
      <w:pPr>
        <w:pStyle w:val="NoSpacing"/>
        <w:spacing w:line="480" w:lineRule="exact"/>
        <w:ind w:left="720" w:hanging="720"/>
        <w:contextualSpacing/>
        <w:jc w:val="both"/>
        <w:rPr>
          <w:rFonts w:ascii="Times New Roman" w:hAnsi="Times New Roman" w:cs="Times New Roman"/>
          <w:b/>
          <w:sz w:val="24"/>
          <w:szCs w:val="24"/>
        </w:rPr>
      </w:pPr>
      <w:bookmarkStart w:id="24" w:name="_Hlk53960987"/>
      <w:bookmarkStart w:id="25" w:name="_Hlk53883087"/>
      <w:r>
        <w:rPr>
          <w:rFonts w:ascii="Times New Roman" w:hAnsi="Times New Roman" w:cs="Times New Roman"/>
          <w:b/>
          <w:sz w:val="24"/>
          <w:szCs w:val="24"/>
        </w:rPr>
        <w:t>Q.</w:t>
      </w:r>
      <w:r>
        <w:rPr>
          <w:rFonts w:ascii="Times New Roman" w:hAnsi="Times New Roman" w:cs="Times New Roman"/>
          <w:b/>
          <w:sz w:val="24"/>
          <w:szCs w:val="24"/>
        </w:rPr>
        <w:tab/>
      </w:r>
      <w:r w:rsidR="005002BF">
        <w:rPr>
          <w:rFonts w:ascii="Times New Roman" w:hAnsi="Times New Roman" w:cs="Times New Roman"/>
          <w:b/>
          <w:sz w:val="24"/>
          <w:szCs w:val="24"/>
        </w:rPr>
        <w:t>What is Staff’s recommended revenue requirement for water and wastewater?</w:t>
      </w:r>
    </w:p>
    <w:p w14:paraId="794E4A8E" w14:textId="787D5569" w:rsidR="000701AF" w:rsidRDefault="00AD6978" w:rsidP="00D20FA6">
      <w:pPr>
        <w:pStyle w:val="NoSpacing"/>
        <w:spacing w:line="480" w:lineRule="exact"/>
        <w:ind w:left="720" w:hanging="720"/>
        <w:contextualSpacing/>
        <w:jc w:val="both"/>
        <w:rPr>
          <w:rFonts w:ascii="Times New Roman" w:hAnsi="Times New Roman" w:cs="Times New Roman"/>
          <w:b/>
          <w:sz w:val="24"/>
          <w:szCs w:val="24"/>
        </w:rPr>
      </w:pPr>
      <w:r w:rsidRPr="00F419E8">
        <w:rPr>
          <w:rFonts w:ascii="Times New Roman" w:hAnsi="Times New Roman" w:cs="Times New Roman"/>
          <w:sz w:val="24"/>
          <w:szCs w:val="24"/>
        </w:rPr>
        <w:t>A.</w:t>
      </w:r>
      <w:r w:rsidRPr="00F419E8">
        <w:rPr>
          <w:rFonts w:ascii="Times New Roman" w:hAnsi="Times New Roman" w:cs="Times New Roman"/>
          <w:b/>
          <w:sz w:val="24"/>
          <w:szCs w:val="24"/>
        </w:rPr>
        <w:t xml:space="preserve"> </w:t>
      </w:r>
      <w:bookmarkEnd w:id="24"/>
      <w:r w:rsidRPr="00F419E8">
        <w:rPr>
          <w:rFonts w:ascii="Times New Roman" w:hAnsi="Times New Roman" w:cs="Times New Roman"/>
          <w:b/>
          <w:sz w:val="24"/>
          <w:szCs w:val="24"/>
        </w:rPr>
        <w:tab/>
      </w:r>
      <w:r w:rsidR="005002BF" w:rsidRPr="005002BF">
        <w:rPr>
          <w:rFonts w:ascii="Times New Roman" w:hAnsi="Times New Roman" w:cs="Times New Roman"/>
          <w:bCs/>
          <w:sz w:val="24"/>
          <w:szCs w:val="24"/>
        </w:rPr>
        <w:t xml:space="preserve">After incorporating all of staff’s adjustments to Monarch’s request, Staff’s functional cost of service results in a </w:t>
      </w:r>
      <w:r w:rsidR="005002BF" w:rsidRPr="00412235">
        <w:rPr>
          <w:rFonts w:ascii="Times New Roman" w:hAnsi="Times New Roman" w:cs="Times New Roman"/>
          <w:bCs/>
          <w:strike/>
          <w:sz w:val="24"/>
          <w:szCs w:val="24"/>
        </w:rPr>
        <w:t>$</w:t>
      </w:r>
      <w:r w:rsidR="00F54CCD" w:rsidRPr="00412235">
        <w:rPr>
          <w:rFonts w:ascii="Times New Roman" w:hAnsi="Times New Roman" w:cs="Times New Roman"/>
          <w:bCs/>
          <w:strike/>
          <w:sz w:val="24"/>
          <w:szCs w:val="24"/>
        </w:rPr>
        <w:t>32,</w:t>
      </w:r>
      <w:r w:rsidR="00C3683E" w:rsidRPr="00412235">
        <w:rPr>
          <w:rFonts w:ascii="Times New Roman" w:hAnsi="Times New Roman" w:cs="Times New Roman"/>
          <w:bCs/>
          <w:strike/>
          <w:sz w:val="24"/>
          <w:szCs w:val="24"/>
        </w:rPr>
        <w:t>101,183</w:t>
      </w:r>
      <w:r w:rsidR="00F54CCD" w:rsidRPr="00F54CCD">
        <w:rPr>
          <w:rFonts w:ascii="Times New Roman" w:hAnsi="Times New Roman" w:cs="Times New Roman"/>
          <w:bCs/>
          <w:sz w:val="24"/>
          <w:szCs w:val="24"/>
        </w:rPr>
        <w:t xml:space="preserve"> </w:t>
      </w:r>
      <w:ins w:id="26" w:author="Narvaez, Adrian" w:date="2020-11-29T11:48:00Z">
        <w:r w:rsidR="00412235">
          <w:rPr>
            <w:rFonts w:ascii="Times New Roman" w:hAnsi="Times New Roman" w:cs="Times New Roman"/>
            <w:bCs/>
            <w:sz w:val="24"/>
            <w:szCs w:val="24"/>
          </w:rPr>
          <w:t>$</w:t>
        </w:r>
        <w:r w:rsidR="00412235" w:rsidRPr="00412235">
          <w:rPr>
            <w:rFonts w:ascii="Times New Roman" w:hAnsi="Times New Roman" w:cs="Times New Roman"/>
            <w:bCs/>
            <w:sz w:val="24"/>
            <w:szCs w:val="24"/>
          </w:rPr>
          <w:t xml:space="preserve">31,476,460 </w:t>
        </w:r>
      </w:ins>
      <w:r w:rsidR="005002BF" w:rsidRPr="00F54CCD">
        <w:rPr>
          <w:rFonts w:ascii="Times New Roman" w:hAnsi="Times New Roman" w:cs="Times New Roman"/>
          <w:bCs/>
          <w:sz w:val="24"/>
          <w:szCs w:val="24"/>
        </w:rPr>
        <w:t xml:space="preserve">revenue requirement for water and a </w:t>
      </w:r>
      <w:r w:rsidR="005002BF" w:rsidRPr="00412235">
        <w:rPr>
          <w:rFonts w:ascii="Times New Roman" w:hAnsi="Times New Roman" w:cs="Times New Roman"/>
          <w:bCs/>
          <w:strike/>
          <w:sz w:val="24"/>
          <w:szCs w:val="24"/>
        </w:rPr>
        <w:t>$</w:t>
      </w:r>
      <w:r w:rsidR="00F54CCD" w:rsidRPr="00412235">
        <w:rPr>
          <w:rFonts w:ascii="Times New Roman" w:hAnsi="Times New Roman" w:cs="Times New Roman"/>
          <w:bCs/>
          <w:strike/>
          <w:sz w:val="24"/>
          <w:szCs w:val="24"/>
        </w:rPr>
        <w:t>4,</w:t>
      </w:r>
      <w:r w:rsidR="00C3683E" w:rsidRPr="00412235">
        <w:rPr>
          <w:rFonts w:ascii="Times New Roman" w:hAnsi="Times New Roman" w:cs="Times New Roman"/>
          <w:bCs/>
          <w:strike/>
          <w:sz w:val="24"/>
          <w:szCs w:val="24"/>
        </w:rPr>
        <w:t>789,576</w:t>
      </w:r>
      <w:r w:rsidR="00F54CCD" w:rsidRPr="00F54CCD">
        <w:rPr>
          <w:rFonts w:ascii="Times New Roman" w:hAnsi="Times New Roman" w:cs="Times New Roman"/>
          <w:bCs/>
          <w:sz w:val="24"/>
          <w:szCs w:val="24"/>
        </w:rPr>
        <w:t xml:space="preserve"> </w:t>
      </w:r>
      <w:ins w:id="27" w:author="Narvaez, Adrian" w:date="2020-11-29T11:49:00Z">
        <w:r w:rsidR="00412235">
          <w:rPr>
            <w:rFonts w:ascii="Times New Roman" w:hAnsi="Times New Roman" w:cs="Times New Roman"/>
            <w:bCs/>
            <w:sz w:val="24"/>
            <w:szCs w:val="24"/>
          </w:rPr>
          <w:t>$</w:t>
        </w:r>
        <w:r w:rsidR="00412235" w:rsidRPr="00412235">
          <w:rPr>
            <w:rFonts w:ascii="Times New Roman" w:hAnsi="Times New Roman" w:cs="Times New Roman"/>
            <w:bCs/>
            <w:sz w:val="24"/>
            <w:szCs w:val="24"/>
          </w:rPr>
          <w:t xml:space="preserve">4,728,333 </w:t>
        </w:r>
      </w:ins>
      <w:r w:rsidR="00F54CCD" w:rsidRPr="00F54CCD">
        <w:rPr>
          <w:rFonts w:ascii="Times New Roman" w:hAnsi="Times New Roman" w:cs="Times New Roman"/>
          <w:bCs/>
          <w:sz w:val="24"/>
          <w:szCs w:val="24"/>
        </w:rPr>
        <w:t>revenue</w:t>
      </w:r>
      <w:r w:rsidR="005002BF" w:rsidRPr="00F54CCD">
        <w:rPr>
          <w:rFonts w:ascii="Times New Roman" w:hAnsi="Times New Roman" w:cs="Times New Roman"/>
          <w:bCs/>
          <w:sz w:val="24"/>
          <w:szCs w:val="24"/>
        </w:rPr>
        <w:t xml:space="preserve"> requirement for wastewater</w:t>
      </w:r>
      <w:r w:rsidR="005002BF" w:rsidRPr="005002BF">
        <w:rPr>
          <w:rFonts w:ascii="Times New Roman" w:hAnsi="Times New Roman" w:cs="Times New Roman"/>
          <w:bCs/>
          <w:sz w:val="24"/>
          <w:szCs w:val="24"/>
        </w:rPr>
        <w:t>.</w:t>
      </w:r>
      <w:r w:rsidR="005002BF">
        <w:rPr>
          <w:rFonts w:ascii="Times New Roman" w:hAnsi="Times New Roman" w:cs="Times New Roman"/>
          <w:b/>
          <w:sz w:val="24"/>
          <w:szCs w:val="24"/>
        </w:rPr>
        <w:t xml:space="preserve"> </w:t>
      </w:r>
    </w:p>
    <w:p w14:paraId="40F376AF" w14:textId="387F2424" w:rsidR="000D07CA" w:rsidRDefault="000D07CA" w:rsidP="00D20FA6">
      <w:pPr>
        <w:pStyle w:val="NoSpacing"/>
        <w:ind w:left="720" w:hanging="720"/>
        <w:contextualSpacing/>
        <w:jc w:val="both"/>
        <w:rPr>
          <w:rFonts w:ascii="Times New Roman" w:hAnsi="Times New Roman" w:cs="Times New Roman"/>
          <w:sz w:val="24"/>
          <w:szCs w:val="24"/>
        </w:rPr>
      </w:pPr>
    </w:p>
    <w:p w14:paraId="14C0D1F8" w14:textId="77777777" w:rsidR="00C74E52" w:rsidRPr="009A34F7" w:rsidRDefault="00C74E52"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Did you calculate Staff-adjusted water and wastewater rates? </w:t>
      </w:r>
    </w:p>
    <w:p w14:paraId="4443C6F9" w14:textId="63BA454D" w:rsidR="00C74E52" w:rsidRDefault="00C74E52"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Yes. The Staff adjusted water and wastewater rates consistent with Staff’s recommended revenue requirement for water and Staff’s recommended revenue requirement for wastewater can be found in Attachment AN-3.</w:t>
      </w:r>
    </w:p>
    <w:p w14:paraId="7C01904F" w14:textId="77777777" w:rsidR="000D07CA" w:rsidRDefault="000D07CA" w:rsidP="00D20FA6">
      <w:pPr>
        <w:pStyle w:val="NoSpacing"/>
        <w:ind w:left="720" w:hanging="720"/>
        <w:jc w:val="both"/>
        <w:rPr>
          <w:rFonts w:ascii="Times New Roman" w:hAnsi="Times New Roman" w:cs="Times New Roman"/>
          <w:sz w:val="24"/>
          <w:szCs w:val="24"/>
        </w:rPr>
      </w:pPr>
    </w:p>
    <w:p w14:paraId="6D139B5A" w14:textId="2A1A2237" w:rsidR="00AB299B" w:rsidRPr="009A34F7" w:rsidRDefault="00AB299B" w:rsidP="00D20FA6">
      <w:pPr>
        <w:pStyle w:val="NoSpacing"/>
        <w:spacing w:line="480" w:lineRule="exact"/>
        <w:ind w:left="720" w:hanging="720"/>
        <w:contextualSpacing/>
        <w:jc w:val="both"/>
        <w:rPr>
          <w:rFonts w:ascii="Times New Roman" w:hAnsi="Times New Roman" w:cs="Times New Roman"/>
          <w:b/>
          <w:bCs/>
          <w:sz w:val="24"/>
          <w:szCs w:val="24"/>
        </w:rPr>
      </w:pPr>
      <w:bookmarkStart w:id="28" w:name="_Hlk54224173"/>
      <w:r>
        <w:rPr>
          <w:rFonts w:ascii="Times New Roman" w:hAnsi="Times New Roman" w:cs="Times New Roman"/>
          <w:b/>
          <w:bCs/>
          <w:sz w:val="24"/>
          <w:szCs w:val="24"/>
        </w:rPr>
        <w:t>Q.</w:t>
      </w:r>
      <w:r>
        <w:rPr>
          <w:rFonts w:ascii="Times New Roman" w:hAnsi="Times New Roman" w:cs="Times New Roman"/>
          <w:b/>
          <w:bCs/>
          <w:sz w:val="24"/>
          <w:szCs w:val="24"/>
        </w:rPr>
        <w:tab/>
        <w:t>D</w:t>
      </w:r>
      <w:r w:rsidR="00C74E52">
        <w:rPr>
          <w:rFonts w:ascii="Times New Roman" w:hAnsi="Times New Roman" w:cs="Times New Roman"/>
          <w:b/>
          <w:bCs/>
          <w:sz w:val="24"/>
          <w:szCs w:val="24"/>
        </w:rPr>
        <w:t>o you recommend an adjustment to Monarch’s phase-in proposal</w:t>
      </w:r>
      <w:r>
        <w:rPr>
          <w:rFonts w:ascii="Times New Roman" w:hAnsi="Times New Roman" w:cs="Times New Roman"/>
          <w:b/>
          <w:bCs/>
          <w:sz w:val="24"/>
          <w:szCs w:val="24"/>
        </w:rPr>
        <w:t xml:space="preserve">? </w:t>
      </w:r>
    </w:p>
    <w:p w14:paraId="16DA6DB2" w14:textId="13B00A53" w:rsidR="00AB299B" w:rsidRDefault="00AB299B" w:rsidP="00D20FA6">
      <w:pPr>
        <w:pStyle w:val="NoSpacing"/>
        <w:spacing w:line="480" w:lineRule="exact"/>
        <w:ind w:left="720" w:hanging="720"/>
        <w:contextualSpacing/>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Yes.</w:t>
      </w:r>
      <w:r w:rsidR="00827593">
        <w:rPr>
          <w:rFonts w:ascii="Times New Roman" w:hAnsi="Times New Roman" w:cs="Times New Roman"/>
          <w:sz w:val="24"/>
          <w:szCs w:val="24"/>
        </w:rPr>
        <w:t xml:space="preserve"> Monarch proposes a phase-in rate increase where most systems would experience an approximately 10% increase per phase </w:t>
      </w:r>
      <w:bookmarkEnd w:id="28"/>
      <w:r w:rsidR="00827593">
        <w:rPr>
          <w:rFonts w:ascii="Times New Roman" w:hAnsi="Times New Roman" w:cs="Times New Roman"/>
          <w:sz w:val="24"/>
          <w:szCs w:val="24"/>
        </w:rPr>
        <w:t>until arriving at the proposed consolidated rates.</w:t>
      </w:r>
      <w:r w:rsidR="00F46FD4">
        <w:rPr>
          <w:rStyle w:val="FootnoteReference"/>
          <w:rFonts w:ascii="Times New Roman" w:hAnsi="Times New Roman" w:cs="Times New Roman"/>
          <w:sz w:val="24"/>
          <w:szCs w:val="24"/>
        </w:rPr>
        <w:footnoteReference w:id="9"/>
      </w:r>
      <w:r w:rsidR="00827593">
        <w:rPr>
          <w:rFonts w:ascii="Times New Roman" w:hAnsi="Times New Roman" w:cs="Times New Roman"/>
          <w:sz w:val="24"/>
          <w:szCs w:val="24"/>
        </w:rPr>
        <w:t xml:space="preserve"> However, Monarch proposes</w:t>
      </w:r>
      <w:r w:rsidR="00F46FD4">
        <w:rPr>
          <w:rFonts w:ascii="Times New Roman" w:hAnsi="Times New Roman" w:cs="Times New Roman"/>
          <w:sz w:val="24"/>
          <w:szCs w:val="24"/>
        </w:rPr>
        <w:t xml:space="preserve"> to </w:t>
      </w:r>
      <w:r w:rsidR="00810C10">
        <w:rPr>
          <w:rFonts w:ascii="Times New Roman" w:hAnsi="Times New Roman" w:cs="Times New Roman"/>
          <w:sz w:val="24"/>
          <w:szCs w:val="24"/>
        </w:rPr>
        <w:t xml:space="preserve">maintain </w:t>
      </w:r>
      <w:r w:rsidR="00F46FD4">
        <w:rPr>
          <w:rFonts w:ascii="Times New Roman" w:hAnsi="Times New Roman" w:cs="Times New Roman"/>
          <w:sz w:val="24"/>
          <w:szCs w:val="24"/>
        </w:rPr>
        <w:t>the previous</w:t>
      </w:r>
      <w:r w:rsidR="00810C10">
        <w:rPr>
          <w:rFonts w:ascii="Times New Roman" w:hAnsi="Times New Roman" w:cs="Times New Roman"/>
          <w:sz w:val="24"/>
          <w:szCs w:val="24"/>
        </w:rPr>
        <w:t xml:space="preserve">ly </w:t>
      </w:r>
      <w:r w:rsidR="00F46FD4">
        <w:rPr>
          <w:rFonts w:ascii="Times New Roman" w:hAnsi="Times New Roman" w:cs="Times New Roman"/>
          <w:sz w:val="24"/>
          <w:szCs w:val="24"/>
        </w:rPr>
        <w:t xml:space="preserve">approved </w:t>
      </w:r>
      <w:r w:rsidR="00FF093B">
        <w:rPr>
          <w:rFonts w:ascii="Times New Roman" w:hAnsi="Times New Roman" w:cs="Times New Roman"/>
          <w:sz w:val="24"/>
          <w:szCs w:val="24"/>
        </w:rPr>
        <w:t xml:space="preserve">base </w:t>
      </w:r>
      <w:r w:rsidR="00F46FD4">
        <w:rPr>
          <w:rFonts w:ascii="Times New Roman" w:hAnsi="Times New Roman" w:cs="Times New Roman"/>
          <w:sz w:val="24"/>
          <w:szCs w:val="24"/>
        </w:rPr>
        <w:t>rate increases</w:t>
      </w:r>
      <w:r w:rsidR="00EB2702" w:rsidRPr="00EB2702">
        <w:t xml:space="preserve"> </w:t>
      </w:r>
      <w:r w:rsidR="00EB2702">
        <w:t xml:space="preserve">from </w:t>
      </w:r>
      <w:r w:rsidR="00EB2702" w:rsidRPr="00EB2702">
        <w:rPr>
          <w:rFonts w:ascii="Times New Roman" w:hAnsi="Times New Roman" w:cs="Times New Roman"/>
          <w:sz w:val="24"/>
          <w:szCs w:val="24"/>
        </w:rPr>
        <w:t>Docket No. 47736</w:t>
      </w:r>
      <w:r w:rsidR="00F46FD4">
        <w:rPr>
          <w:rFonts w:ascii="Times New Roman" w:hAnsi="Times New Roman" w:cs="Times New Roman"/>
          <w:sz w:val="24"/>
          <w:szCs w:val="24"/>
        </w:rPr>
        <w:t xml:space="preserve"> for the </w:t>
      </w:r>
      <w:r w:rsidR="00F46FD4" w:rsidRPr="00F46FD4">
        <w:rPr>
          <w:rFonts w:ascii="Times New Roman" w:hAnsi="Times New Roman" w:cs="Times New Roman"/>
          <w:sz w:val="24"/>
          <w:szCs w:val="24"/>
        </w:rPr>
        <w:t xml:space="preserve">Water Services and Diamond systems </w:t>
      </w:r>
      <w:r w:rsidR="00F46FD4">
        <w:rPr>
          <w:rFonts w:ascii="Times New Roman" w:hAnsi="Times New Roman" w:cs="Times New Roman"/>
          <w:sz w:val="24"/>
          <w:szCs w:val="24"/>
        </w:rPr>
        <w:t>for</w:t>
      </w:r>
      <w:r w:rsidR="00F46FD4" w:rsidRPr="00F46FD4">
        <w:rPr>
          <w:rFonts w:ascii="Times New Roman" w:hAnsi="Times New Roman" w:cs="Times New Roman"/>
          <w:sz w:val="24"/>
          <w:szCs w:val="24"/>
        </w:rPr>
        <w:t xml:space="preserve"> September 2020 and September 2021</w:t>
      </w:r>
      <w:r w:rsidR="00F46FD4">
        <w:rPr>
          <w:rFonts w:ascii="Times New Roman" w:hAnsi="Times New Roman" w:cs="Times New Roman"/>
          <w:sz w:val="24"/>
          <w:szCs w:val="24"/>
        </w:rPr>
        <w:t>.</w:t>
      </w:r>
      <w:r w:rsidR="00F46FD4">
        <w:rPr>
          <w:rStyle w:val="FootnoteReference"/>
          <w:rFonts w:ascii="Times New Roman" w:hAnsi="Times New Roman" w:cs="Times New Roman"/>
          <w:sz w:val="24"/>
          <w:szCs w:val="24"/>
        </w:rPr>
        <w:footnoteReference w:id="10"/>
      </w:r>
      <w:r w:rsidR="00F46FD4">
        <w:rPr>
          <w:rFonts w:ascii="Times New Roman" w:hAnsi="Times New Roman" w:cs="Times New Roman"/>
          <w:sz w:val="24"/>
          <w:szCs w:val="24"/>
        </w:rPr>
        <w:t xml:space="preserve"> I recommend that the Commission reject Monarch’s proposal to </w:t>
      </w:r>
      <w:r w:rsidR="00810C10">
        <w:rPr>
          <w:rFonts w:ascii="Times New Roman" w:hAnsi="Times New Roman" w:cs="Times New Roman"/>
          <w:sz w:val="24"/>
          <w:szCs w:val="24"/>
        </w:rPr>
        <w:t xml:space="preserve">maintain </w:t>
      </w:r>
      <w:r w:rsidR="00F46FD4">
        <w:rPr>
          <w:rFonts w:ascii="Times New Roman" w:hAnsi="Times New Roman" w:cs="Times New Roman"/>
          <w:sz w:val="24"/>
          <w:szCs w:val="24"/>
        </w:rPr>
        <w:t xml:space="preserve">the previous Commission approved </w:t>
      </w:r>
      <w:r w:rsidR="00FF093B">
        <w:rPr>
          <w:rFonts w:ascii="Times New Roman" w:hAnsi="Times New Roman" w:cs="Times New Roman"/>
          <w:sz w:val="24"/>
          <w:szCs w:val="24"/>
        </w:rPr>
        <w:t xml:space="preserve">base </w:t>
      </w:r>
      <w:r w:rsidR="00F46FD4">
        <w:rPr>
          <w:rFonts w:ascii="Times New Roman" w:hAnsi="Times New Roman" w:cs="Times New Roman"/>
          <w:sz w:val="24"/>
          <w:szCs w:val="24"/>
        </w:rPr>
        <w:t>rate increases.</w:t>
      </w:r>
    </w:p>
    <w:p w14:paraId="6388C540" w14:textId="77777777" w:rsidR="000D07CA" w:rsidRDefault="000D07CA" w:rsidP="00D20FA6">
      <w:pPr>
        <w:pStyle w:val="NoSpacing"/>
        <w:ind w:left="720" w:hanging="720"/>
        <w:contextualSpacing/>
        <w:jc w:val="both"/>
        <w:rPr>
          <w:rFonts w:ascii="Times New Roman" w:hAnsi="Times New Roman" w:cs="Times New Roman"/>
          <w:sz w:val="24"/>
          <w:szCs w:val="24"/>
        </w:rPr>
      </w:pPr>
    </w:p>
    <w:p w14:paraId="366CEF55" w14:textId="741BFE5D" w:rsidR="00FF093B" w:rsidRPr="009A34F7" w:rsidRDefault="00FF093B" w:rsidP="00D20FA6">
      <w:pPr>
        <w:pStyle w:val="NoSpacing"/>
        <w:spacing w:line="480" w:lineRule="exact"/>
        <w:ind w:left="720" w:hanging="720"/>
        <w:contextualSpacing/>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proofErr w:type="gramStart"/>
      <w:r>
        <w:rPr>
          <w:rFonts w:ascii="Times New Roman" w:hAnsi="Times New Roman" w:cs="Times New Roman"/>
          <w:b/>
          <w:bCs/>
          <w:sz w:val="24"/>
          <w:szCs w:val="24"/>
        </w:rPr>
        <w:t>Does</w:t>
      </w:r>
      <w:proofErr w:type="gramEnd"/>
      <w:r>
        <w:rPr>
          <w:rFonts w:ascii="Times New Roman" w:hAnsi="Times New Roman" w:cs="Times New Roman"/>
          <w:b/>
          <w:bCs/>
          <w:sz w:val="24"/>
          <w:szCs w:val="24"/>
        </w:rPr>
        <w:t xml:space="preserve"> </w:t>
      </w:r>
      <w:r w:rsidR="00616061">
        <w:rPr>
          <w:rFonts w:ascii="Times New Roman" w:hAnsi="Times New Roman" w:cs="Times New Roman"/>
          <w:b/>
          <w:bCs/>
          <w:sz w:val="24"/>
          <w:szCs w:val="24"/>
        </w:rPr>
        <w:t>the</w:t>
      </w:r>
      <w:r>
        <w:rPr>
          <w:rFonts w:ascii="Times New Roman" w:hAnsi="Times New Roman" w:cs="Times New Roman"/>
          <w:b/>
          <w:bCs/>
          <w:sz w:val="24"/>
          <w:szCs w:val="24"/>
        </w:rPr>
        <w:t xml:space="preserve"> Commission</w:t>
      </w:r>
      <w:r w:rsidR="00616061">
        <w:rPr>
          <w:rFonts w:ascii="Times New Roman" w:hAnsi="Times New Roman" w:cs="Times New Roman"/>
          <w:b/>
          <w:bCs/>
          <w:sz w:val="24"/>
          <w:szCs w:val="24"/>
        </w:rPr>
        <w:t>’s</w:t>
      </w:r>
      <w:r w:rsidR="00370B3D">
        <w:rPr>
          <w:rFonts w:ascii="Times New Roman" w:hAnsi="Times New Roman" w:cs="Times New Roman"/>
          <w:b/>
          <w:bCs/>
          <w:sz w:val="24"/>
          <w:szCs w:val="24"/>
        </w:rPr>
        <w:t xml:space="preserve"> rules</w:t>
      </w:r>
      <w:r w:rsidR="00616061">
        <w:rPr>
          <w:rFonts w:ascii="Times New Roman" w:hAnsi="Times New Roman" w:cs="Times New Roman"/>
          <w:b/>
          <w:bCs/>
          <w:sz w:val="24"/>
          <w:szCs w:val="24"/>
        </w:rPr>
        <w:t xml:space="preserve"> address the issue of utilities with existing phase-in rates </w:t>
      </w:r>
      <w:r w:rsidR="007D6D43">
        <w:rPr>
          <w:rFonts w:ascii="Times New Roman" w:hAnsi="Times New Roman" w:cs="Times New Roman"/>
          <w:b/>
          <w:bCs/>
          <w:sz w:val="24"/>
          <w:szCs w:val="24"/>
        </w:rPr>
        <w:t>requesting a rate change</w:t>
      </w:r>
      <w:r>
        <w:rPr>
          <w:rFonts w:ascii="Times New Roman" w:hAnsi="Times New Roman" w:cs="Times New Roman"/>
          <w:b/>
          <w:bCs/>
          <w:sz w:val="24"/>
          <w:szCs w:val="24"/>
        </w:rPr>
        <w:t xml:space="preserve">? </w:t>
      </w:r>
    </w:p>
    <w:p w14:paraId="791B4BEF" w14:textId="77777777" w:rsidR="00370B3D" w:rsidRDefault="00FF093B" w:rsidP="00D20FA6">
      <w:pPr>
        <w:pStyle w:val="NoSpacing"/>
        <w:spacing w:after="240"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Yes. </w:t>
      </w:r>
      <w:r w:rsidR="00370B3D" w:rsidRPr="00370B3D">
        <w:rPr>
          <w:rFonts w:ascii="Times New Roman" w:hAnsi="Times New Roman" w:cs="Times New Roman"/>
          <w:sz w:val="24"/>
          <w:szCs w:val="24"/>
        </w:rPr>
        <w:t xml:space="preserve">16 TAC § 24.75(b)(6) states: </w:t>
      </w:r>
    </w:p>
    <w:p w14:paraId="571AFB9F" w14:textId="6E094C4B" w:rsidR="00370B3D" w:rsidRDefault="00370B3D" w:rsidP="00370B3D">
      <w:pPr>
        <w:pStyle w:val="NoSpacing"/>
        <w:spacing w:after="240"/>
        <w:ind w:left="1440" w:right="1440"/>
        <w:jc w:val="both"/>
        <w:rPr>
          <w:rFonts w:ascii="Times New Roman" w:hAnsi="Times New Roman" w:cs="Times New Roman"/>
          <w:sz w:val="24"/>
          <w:szCs w:val="24"/>
        </w:rPr>
      </w:pPr>
      <w:r w:rsidRPr="00370B3D">
        <w:rPr>
          <w:rFonts w:ascii="Times New Roman" w:hAnsi="Times New Roman" w:cs="Times New Roman"/>
          <w:sz w:val="24"/>
          <w:szCs w:val="24"/>
        </w:rPr>
        <w:t>A utility that requests and receives a phased or multi-step rate increase cannot apply for another rate increase during the period of the phase-in rate intervals unless:</w:t>
      </w:r>
    </w:p>
    <w:p w14:paraId="75C0C763" w14:textId="77777777" w:rsidR="00D20FA6" w:rsidRPr="00370B3D" w:rsidRDefault="00D20FA6" w:rsidP="00D20FA6">
      <w:pPr>
        <w:pStyle w:val="NoSpacing"/>
        <w:suppressLineNumbers/>
        <w:spacing w:after="240"/>
        <w:ind w:left="1440" w:right="1440"/>
        <w:jc w:val="both"/>
        <w:rPr>
          <w:rFonts w:ascii="Times New Roman" w:hAnsi="Times New Roman" w:cs="Times New Roman"/>
          <w:sz w:val="24"/>
          <w:szCs w:val="24"/>
        </w:rPr>
      </w:pPr>
    </w:p>
    <w:p w14:paraId="4133F255" w14:textId="2FDD085E" w:rsidR="00370B3D" w:rsidRPr="00370B3D" w:rsidRDefault="00370B3D" w:rsidP="00370B3D">
      <w:pPr>
        <w:pStyle w:val="NoSpacing"/>
        <w:spacing w:after="240"/>
        <w:ind w:left="1440" w:right="1440" w:firstLine="720"/>
        <w:jc w:val="both"/>
        <w:rPr>
          <w:rFonts w:ascii="Times New Roman" w:hAnsi="Times New Roman" w:cs="Times New Roman"/>
          <w:sz w:val="24"/>
          <w:szCs w:val="24"/>
        </w:rPr>
      </w:pPr>
      <w:r w:rsidRPr="00370B3D">
        <w:rPr>
          <w:rFonts w:ascii="Times New Roman" w:hAnsi="Times New Roman" w:cs="Times New Roman"/>
          <w:sz w:val="24"/>
          <w:szCs w:val="24"/>
        </w:rPr>
        <w:lastRenderedPageBreak/>
        <w:t>(A) the utility can prove financial hardship; or</w:t>
      </w:r>
    </w:p>
    <w:p w14:paraId="08EBF54F" w14:textId="6FA9EE9E" w:rsidR="00FF093B" w:rsidRDefault="00370B3D" w:rsidP="00370B3D">
      <w:pPr>
        <w:pStyle w:val="NoSpacing"/>
        <w:spacing w:after="240"/>
        <w:ind w:left="2160" w:right="1440"/>
        <w:jc w:val="both"/>
        <w:rPr>
          <w:rFonts w:ascii="Times New Roman" w:hAnsi="Times New Roman" w:cs="Times New Roman"/>
          <w:sz w:val="24"/>
          <w:szCs w:val="24"/>
        </w:rPr>
      </w:pPr>
      <w:r w:rsidRPr="00370B3D">
        <w:rPr>
          <w:rFonts w:ascii="Times New Roman" w:hAnsi="Times New Roman" w:cs="Times New Roman"/>
          <w:sz w:val="24"/>
          <w:szCs w:val="24"/>
        </w:rPr>
        <w:t>(B) the utility is willing to void the next steps of the phase-in rate structure and undergo a full cost of service analysis.</w:t>
      </w:r>
    </w:p>
    <w:p w14:paraId="1FA5A06B" w14:textId="259AD9EC" w:rsidR="005E2AC7" w:rsidRDefault="00FF093B" w:rsidP="00D20FA6">
      <w:pPr>
        <w:pStyle w:val="NoSpacing"/>
        <w:spacing w:line="480" w:lineRule="exact"/>
        <w:ind w:left="720"/>
        <w:jc w:val="both"/>
        <w:rPr>
          <w:rFonts w:ascii="Times New Roman" w:hAnsi="Times New Roman" w:cs="Times New Roman"/>
          <w:sz w:val="24"/>
          <w:szCs w:val="24"/>
        </w:rPr>
      </w:pPr>
      <w:r>
        <w:rPr>
          <w:rFonts w:ascii="Times New Roman" w:hAnsi="Times New Roman" w:cs="Times New Roman"/>
          <w:sz w:val="24"/>
          <w:szCs w:val="24"/>
        </w:rPr>
        <w:t xml:space="preserve">Monarch </w:t>
      </w:r>
      <w:r w:rsidR="00391407">
        <w:rPr>
          <w:rFonts w:ascii="Times New Roman" w:hAnsi="Times New Roman" w:cs="Times New Roman"/>
          <w:sz w:val="24"/>
          <w:szCs w:val="24"/>
        </w:rPr>
        <w:t>chose to undergo a full cost of service analysis in this proceeding</w:t>
      </w:r>
      <w:r w:rsidR="005E2AC7">
        <w:rPr>
          <w:rFonts w:ascii="Times New Roman" w:hAnsi="Times New Roman" w:cs="Times New Roman"/>
          <w:sz w:val="24"/>
          <w:szCs w:val="24"/>
        </w:rPr>
        <w:t>. For this reason, they should forgo the next steps of the previously approved phase-in rates</w:t>
      </w:r>
      <w:r w:rsidR="007D6D43">
        <w:rPr>
          <w:rFonts w:ascii="Times New Roman" w:hAnsi="Times New Roman" w:cs="Times New Roman"/>
          <w:sz w:val="24"/>
          <w:szCs w:val="24"/>
        </w:rPr>
        <w:t>.</w:t>
      </w:r>
    </w:p>
    <w:p w14:paraId="40A6FE30" w14:textId="77777777" w:rsidR="000D07CA" w:rsidRDefault="000D07CA" w:rsidP="00D20FA6">
      <w:pPr>
        <w:pStyle w:val="NoSpacing"/>
        <w:ind w:left="720"/>
        <w:jc w:val="both"/>
        <w:rPr>
          <w:rFonts w:ascii="Times New Roman" w:hAnsi="Times New Roman" w:cs="Times New Roman"/>
          <w:sz w:val="24"/>
          <w:szCs w:val="24"/>
        </w:rPr>
      </w:pPr>
    </w:p>
    <w:p w14:paraId="41FBF3DF" w14:textId="0D7FDCD7" w:rsidR="005E2AC7" w:rsidRPr="009A34F7" w:rsidRDefault="005E2AC7"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Did Monarch demonstrate financial hardship in this proceeding?</w:t>
      </w:r>
    </w:p>
    <w:p w14:paraId="2F4C649B" w14:textId="065A9CAC" w:rsidR="00FF093B" w:rsidRDefault="005E2AC7"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No. The Staff-adjusted cost of service study results in a total company cost of service of </w:t>
      </w:r>
      <w:r w:rsidRPr="00412235">
        <w:rPr>
          <w:rFonts w:ascii="Times New Roman" w:hAnsi="Times New Roman" w:cs="Times New Roman"/>
          <w:strike/>
          <w:sz w:val="24"/>
          <w:szCs w:val="24"/>
        </w:rPr>
        <w:t>$36,890,759</w:t>
      </w:r>
      <w:ins w:id="30" w:author="Narvaez, Adrian" w:date="2020-11-29T11:46:00Z">
        <w:r w:rsidR="00412235" w:rsidRPr="00412235">
          <w:rPr>
            <w:rFonts w:ascii="Times New Roman" w:hAnsi="Times New Roman" w:cs="Times New Roman"/>
            <w:sz w:val="24"/>
            <w:szCs w:val="24"/>
          </w:rPr>
          <w:t xml:space="preserve"> </w:t>
        </w:r>
      </w:ins>
      <w:ins w:id="31" w:author="Narvaez, Adrian" w:date="2020-11-29T11:48:00Z">
        <w:r w:rsidR="00412235">
          <w:rPr>
            <w:rFonts w:ascii="Times New Roman" w:hAnsi="Times New Roman" w:cs="Times New Roman"/>
            <w:sz w:val="24"/>
            <w:szCs w:val="24"/>
          </w:rPr>
          <w:t>$</w:t>
        </w:r>
      </w:ins>
      <w:ins w:id="32" w:author="Narvaez, Adrian" w:date="2020-11-29T11:47:00Z">
        <w:r w:rsidR="00412235" w:rsidRPr="00412235">
          <w:rPr>
            <w:rFonts w:ascii="Times New Roman" w:hAnsi="Times New Roman" w:cs="Times New Roman"/>
            <w:sz w:val="24"/>
            <w:szCs w:val="24"/>
          </w:rPr>
          <w:t>36,204,792</w:t>
        </w:r>
      </w:ins>
      <w:r>
        <w:rPr>
          <w:rFonts w:ascii="Times New Roman" w:hAnsi="Times New Roman" w:cs="Times New Roman"/>
          <w:sz w:val="24"/>
          <w:szCs w:val="24"/>
        </w:rPr>
        <w:t xml:space="preserve">. This is </w:t>
      </w:r>
      <w:r w:rsidRPr="00412235">
        <w:rPr>
          <w:rFonts w:ascii="Times New Roman" w:hAnsi="Times New Roman" w:cs="Times New Roman"/>
          <w:strike/>
          <w:sz w:val="24"/>
          <w:szCs w:val="24"/>
        </w:rPr>
        <w:t>only marginally higher</w:t>
      </w:r>
      <w:r>
        <w:rPr>
          <w:rFonts w:ascii="Times New Roman" w:hAnsi="Times New Roman" w:cs="Times New Roman"/>
          <w:sz w:val="24"/>
          <w:szCs w:val="24"/>
        </w:rPr>
        <w:t xml:space="preserve"> </w:t>
      </w:r>
      <w:ins w:id="33" w:author="Narvaez, Adrian" w:date="2020-11-29T11:46:00Z">
        <w:r w:rsidR="00412235">
          <w:rPr>
            <w:rFonts w:ascii="Times New Roman" w:hAnsi="Times New Roman" w:cs="Times New Roman"/>
            <w:sz w:val="24"/>
            <w:szCs w:val="24"/>
          </w:rPr>
          <w:t xml:space="preserve">slightly lower </w:t>
        </w:r>
      </w:ins>
      <w:r>
        <w:rPr>
          <w:rFonts w:ascii="Times New Roman" w:hAnsi="Times New Roman" w:cs="Times New Roman"/>
          <w:sz w:val="24"/>
          <w:szCs w:val="24"/>
        </w:rPr>
        <w:t xml:space="preserve">than test-year present revenues for Monarch, which were </w:t>
      </w:r>
      <w:r w:rsidRPr="005E2AC7">
        <w:rPr>
          <w:rFonts w:ascii="Times New Roman" w:hAnsi="Times New Roman" w:cs="Times New Roman"/>
          <w:sz w:val="24"/>
          <w:szCs w:val="24"/>
        </w:rPr>
        <w:t>$36,458,335</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11"/>
      </w:r>
      <w:r>
        <w:rPr>
          <w:rFonts w:ascii="Times New Roman" w:hAnsi="Times New Roman" w:cs="Times New Roman"/>
          <w:sz w:val="24"/>
          <w:szCs w:val="24"/>
        </w:rPr>
        <w:t xml:space="preserve"> </w:t>
      </w:r>
    </w:p>
    <w:p w14:paraId="71DB7BCB" w14:textId="77777777" w:rsidR="000D07CA" w:rsidRPr="00391407" w:rsidRDefault="000D07CA" w:rsidP="00D20FA6">
      <w:pPr>
        <w:pStyle w:val="NoSpacing"/>
        <w:ind w:left="720" w:hanging="720"/>
        <w:jc w:val="both"/>
        <w:rPr>
          <w:rFonts w:ascii="Times New Roman" w:hAnsi="Times New Roman" w:cs="Times New Roman"/>
          <w:sz w:val="24"/>
          <w:szCs w:val="24"/>
        </w:rPr>
      </w:pPr>
    </w:p>
    <w:p w14:paraId="5CD6F6D1" w14:textId="2D5EFFCC" w:rsidR="0087555E" w:rsidRPr="009A34F7" w:rsidRDefault="0087555E"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t xml:space="preserve">Would certain </w:t>
      </w:r>
      <w:r w:rsidR="00A45507">
        <w:rPr>
          <w:rFonts w:ascii="Times New Roman" w:hAnsi="Times New Roman" w:cs="Times New Roman"/>
          <w:b/>
          <w:bCs/>
          <w:sz w:val="24"/>
          <w:szCs w:val="24"/>
        </w:rPr>
        <w:t>customers</w:t>
      </w:r>
      <w:r>
        <w:rPr>
          <w:rFonts w:ascii="Times New Roman" w:hAnsi="Times New Roman" w:cs="Times New Roman"/>
          <w:b/>
          <w:bCs/>
          <w:sz w:val="24"/>
          <w:szCs w:val="24"/>
        </w:rPr>
        <w:t xml:space="preserve"> be negatively affected by </w:t>
      </w:r>
      <w:r w:rsidR="00810C10">
        <w:rPr>
          <w:rFonts w:ascii="Times New Roman" w:hAnsi="Times New Roman" w:cs="Times New Roman"/>
          <w:b/>
          <w:bCs/>
          <w:sz w:val="24"/>
          <w:szCs w:val="24"/>
        </w:rPr>
        <w:t xml:space="preserve">maintaining the </w:t>
      </w:r>
      <w:r w:rsidRPr="0087555E">
        <w:rPr>
          <w:rFonts w:ascii="Times New Roman" w:hAnsi="Times New Roman" w:cs="Times New Roman"/>
          <w:b/>
          <w:bCs/>
          <w:sz w:val="24"/>
          <w:szCs w:val="24"/>
        </w:rPr>
        <w:t>previous Commission approved base rate increases for September 2020 and September 2021</w:t>
      </w:r>
      <w:r>
        <w:rPr>
          <w:rFonts w:ascii="Times New Roman" w:hAnsi="Times New Roman" w:cs="Times New Roman"/>
          <w:b/>
          <w:bCs/>
          <w:sz w:val="24"/>
          <w:szCs w:val="24"/>
        </w:rPr>
        <w:t>?</w:t>
      </w:r>
    </w:p>
    <w:p w14:paraId="3B468B6F" w14:textId="6A4A0996" w:rsidR="0087555E" w:rsidRDefault="0087555E"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Yes. If the Commission adopts </w:t>
      </w:r>
      <w:r w:rsidR="000E0615">
        <w:rPr>
          <w:rFonts w:ascii="Times New Roman" w:hAnsi="Times New Roman" w:cs="Times New Roman"/>
          <w:sz w:val="24"/>
          <w:szCs w:val="24"/>
        </w:rPr>
        <w:t xml:space="preserve">this aspect of Monarch’s phase-in proposal, customers in the Dimond system would experience a substantial increase in September 2021 due to increases to the fixed charge that are significantly above the consolidated fixed charges </w:t>
      </w:r>
      <w:r w:rsidR="00810C10">
        <w:rPr>
          <w:rFonts w:ascii="Times New Roman" w:hAnsi="Times New Roman" w:cs="Times New Roman"/>
          <w:sz w:val="24"/>
          <w:szCs w:val="24"/>
        </w:rPr>
        <w:t xml:space="preserve">that are likely to be approved </w:t>
      </w:r>
      <w:r w:rsidR="000E0615">
        <w:rPr>
          <w:rFonts w:ascii="Times New Roman" w:hAnsi="Times New Roman" w:cs="Times New Roman"/>
          <w:sz w:val="24"/>
          <w:szCs w:val="24"/>
        </w:rPr>
        <w:t xml:space="preserve">in this Docket. Subsequently, these charges would </w:t>
      </w:r>
      <w:r w:rsidR="00810C10">
        <w:rPr>
          <w:rFonts w:ascii="Times New Roman" w:hAnsi="Times New Roman" w:cs="Times New Roman"/>
          <w:sz w:val="24"/>
          <w:szCs w:val="24"/>
        </w:rPr>
        <w:t xml:space="preserve">then </w:t>
      </w:r>
      <w:r w:rsidR="000E0615">
        <w:rPr>
          <w:rFonts w:ascii="Times New Roman" w:hAnsi="Times New Roman" w:cs="Times New Roman"/>
          <w:sz w:val="24"/>
          <w:szCs w:val="24"/>
        </w:rPr>
        <w:t>decrease substantially in August 2022 once the consolidated rates</w:t>
      </w:r>
      <w:r w:rsidR="00810C10">
        <w:rPr>
          <w:rFonts w:ascii="Times New Roman" w:hAnsi="Times New Roman" w:cs="Times New Roman"/>
          <w:sz w:val="24"/>
          <w:szCs w:val="24"/>
        </w:rPr>
        <w:t xml:space="preserve"> from this proceeding</w:t>
      </w:r>
      <w:r w:rsidR="000E0615">
        <w:rPr>
          <w:rFonts w:ascii="Times New Roman" w:hAnsi="Times New Roman" w:cs="Times New Roman"/>
          <w:sz w:val="24"/>
          <w:szCs w:val="24"/>
        </w:rPr>
        <w:t xml:space="preserve"> are </w:t>
      </w:r>
      <w:r w:rsidR="00A45507">
        <w:rPr>
          <w:rFonts w:ascii="Times New Roman" w:hAnsi="Times New Roman" w:cs="Times New Roman"/>
          <w:sz w:val="24"/>
          <w:szCs w:val="24"/>
        </w:rPr>
        <w:t xml:space="preserve">implemented. </w:t>
      </w:r>
      <w:r w:rsidR="000E0615">
        <w:rPr>
          <w:rFonts w:ascii="Times New Roman" w:hAnsi="Times New Roman" w:cs="Times New Roman"/>
          <w:sz w:val="24"/>
          <w:szCs w:val="24"/>
        </w:rPr>
        <w:t xml:space="preserve">In other </w:t>
      </w:r>
      <w:r w:rsidR="00A45507">
        <w:rPr>
          <w:rFonts w:ascii="Times New Roman" w:hAnsi="Times New Roman" w:cs="Times New Roman"/>
          <w:sz w:val="24"/>
          <w:szCs w:val="24"/>
        </w:rPr>
        <w:t>words, rates</w:t>
      </w:r>
      <w:r w:rsidR="00810C10">
        <w:rPr>
          <w:rFonts w:ascii="Times New Roman" w:hAnsi="Times New Roman" w:cs="Times New Roman"/>
          <w:sz w:val="24"/>
          <w:szCs w:val="24"/>
        </w:rPr>
        <w:t xml:space="preserve"> for the Diamond system maintained on the path approved in the previous case</w:t>
      </w:r>
      <w:r w:rsidR="00A45507">
        <w:rPr>
          <w:rFonts w:ascii="Times New Roman" w:hAnsi="Times New Roman" w:cs="Times New Roman"/>
          <w:sz w:val="24"/>
          <w:szCs w:val="24"/>
        </w:rPr>
        <w:t xml:space="preserve"> would be moving away from the consolidated cost-based rates </w:t>
      </w:r>
      <w:r w:rsidR="00810C10">
        <w:rPr>
          <w:rFonts w:ascii="Times New Roman" w:hAnsi="Times New Roman" w:cs="Times New Roman"/>
          <w:sz w:val="24"/>
          <w:szCs w:val="24"/>
        </w:rPr>
        <w:t xml:space="preserve">established </w:t>
      </w:r>
      <w:r w:rsidR="00A45507">
        <w:rPr>
          <w:rFonts w:ascii="Times New Roman" w:hAnsi="Times New Roman" w:cs="Times New Roman"/>
          <w:sz w:val="24"/>
          <w:szCs w:val="24"/>
        </w:rPr>
        <w:t xml:space="preserve">in this case and would only move towards the consolidated cost-based rates until August 2022. Such a result would be </w:t>
      </w:r>
      <w:r w:rsidR="00632DD2">
        <w:rPr>
          <w:rFonts w:ascii="Times New Roman" w:hAnsi="Times New Roman" w:cs="Times New Roman"/>
          <w:sz w:val="24"/>
          <w:szCs w:val="24"/>
        </w:rPr>
        <w:t>discriminatory for customers within the Diamond system</w:t>
      </w:r>
      <w:r w:rsidR="00810C10">
        <w:rPr>
          <w:rFonts w:ascii="Times New Roman" w:hAnsi="Times New Roman" w:cs="Times New Roman"/>
          <w:sz w:val="24"/>
          <w:szCs w:val="24"/>
        </w:rPr>
        <w:t>, in addition to creating unnecessary rate volatility</w:t>
      </w:r>
      <w:r w:rsidR="00632DD2">
        <w:rPr>
          <w:rFonts w:ascii="Times New Roman" w:hAnsi="Times New Roman" w:cs="Times New Roman"/>
          <w:sz w:val="24"/>
          <w:szCs w:val="24"/>
        </w:rPr>
        <w:t>.</w:t>
      </w:r>
    </w:p>
    <w:p w14:paraId="1B3E0175" w14:textId="77777777" w:rsidR="00650051" w:rsidRDefault="00650051" w:rsidP="00FF3EFF">
      <w:pPr>
        <w:pStyle w:val="NoSpacing"/>
        <w:jc w:val="both"/>
        <w:rPr>
          <w:rFonts w:ascii="Times New Roman" w:hAnsi="Times New Roman" w:cs="Times New Roman"/>
          <w:sz w:val="24"/>
          <w:szCs w:val="24"/>
        </w:rPr>
      </w:pPr>
    </w:p>
    <w:p w14:paraId="475407C0" w14:textId="28E24E24" w:rsidR="00FF093B" w:rsidRPr="009A34F7" w:rsidRDefault="00FF093B" w:rsidP="00D20FA6">
      <w:pPr>
        <w:pStyle w:val="NoSpacing"/>
        <w:spacing w:line="480" w:lineRule="exact"/>
        <w:ind w:left="720" w:hanging="720"/>
        <w:jc w:val="both"/>
        <w:rPr>
          <w:rFonts w:ascii="Times New Roman" w:hAnsi="Times New Roman" w:cs="Times New Roman"/>
          <w:b/>
          <w:bCs/>
          <w:sz w:val="24"/>
          <w:szCs w:val="24"/>
        </w:rPr>
      </w:pPr>
      <w:r>
        <w:rPr>
          <w:rFonts w:ascii="Times New Roman" w:hAnsi="Times New Roman" w:cs="Times New Roman"/>
          <w:b/>
          <w:bCs/>
          <w:sz w:val="24"/>
          <w:szCs w:val="24"/>
        </w:rPr>
        <w:t>Q.</w:t>
      </w:r>
      <w:r>
        <w:rPr>
          <w:rFonts w:ascii="Times New Roman" w:hAnsi="Times New Roman" w:cs="Times New Roman"/>
          <w:b/>
          <w:bCs/>
          <w:sz w:val="24"/>
          <w:szCs w:val="24"/>
        </w:rPr>
        <w:tab/>
      </w:r>
      <w:r w:rsidR="002555E6">
        <w:rPr>
          <w:rFonts w:ascii="Times New Roman" w:hAnsi="Times New Roman" w:cs="Times New Roman"/>
          <w:b/>
          <w:bCs/>
          <w:sz w:val="24"/>
          <w:szCs w:val="24"/>
        </w:rPr>
        <w:t>What</w:t>
      </w:r>
      <w:r>
        <w:rPr>
          <w:rFonts w:ascii="Times New Roman" w:hAnsi="Times New Roman" w:cs="Times New Roman"/>
          <w:b/>
          <w:bCs/>
          <w:sz w:val="24"/>
          <w:szCs w:val="24"/>
        </w:rPr>
        <w:t xml:space="preserve"> </w:t>
      </w:r>
      <w:r w:rsidR="002555E6" w:rsidRPr="002555E6">
        <w:rPr>
          <w:rFonts w:ascii="Times New Roman" w:hAnsi="Times New Roman" w:cs="Times New Roman"/>
          <w:b/>
          <w:bCs/>
          <w:sz w:val="24"/>
          <w:szCs w:val="24"/>
        </w:rPr>
        <w:t xml:space="preserve">is your recommendation regarding </w:t>
      </w:r>
      <w:r>
        <w:rPr>
          <w:rFonts w:ascii="Times New Roman" w:hAnsi="Times New Roman" w:cs="Times New Roman"/>
          <w:b/>
          <w:bCs/>
          <w:sz w:val="24"/>
          <w:szCs w:val="24"/>
        </w:rPr>
        <w:t xml:space="preserve">Monarch’s phase-in proposal? </w:t>
      </w:r>
    </w:p>
    <w:p w14:paraId="4189DE8C" w14:textId="336493F4" w:rsidR="002138C1" w:rsidRDefault="00FF093B" w:rsidP="00D20FA6">
      <w:pPr>
        <w:pStyle w:val="NoSpacing"/>
        <w:spacing w:line="480" w:lineRule="exact"/>
        <w:ind w:left="720" w:hanging="72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D4170F">
        <w:rPr>
          <w:rFonts w:ascii="Times New Roman" w:hAnsi="Times New Roman" w:cs="Times New Roman"/>
          <w:sz w:val="24"/>
          <w:szCs w:val="24"/>
        </w:rPr>
        <w:t xml:space="preserve">While I do not oppose Monarch’s overall phase-in proposal, </w:t>
      </w:r>
      <w:r w:rsidR="002555E6">
        <w:rPr>
          <w:rFonts w:ascii="Times New Roman" w:hAnsi="Times New Roman" w:cs="Times New Roman"/>
          <w:sz w:val="24"/>
          <w:szCs w:val="24"/>
        </w:rPr>
        <w:t xml:space="preserve">I </w:t>
      </w:r>
      <w:r w:rsidR="002555E6" w:rsidRPr="002555E6">
        <w:rPr>
          <w:rFonts w:ascii="Times New Roman" w:hAnsi="Times New Roman" w:cs="Times New Roman"/>
          <w:sz w:val="24"/>
          <w:szCs w:val="24"/>
        </w:rPr>
        <w:t xml:space="preserve">recommend that the Commission rejects Monarch’s proposal to </w:t>
      </w:r>
      <w:r w:rsidR="00EF1309">
        <w:rPr>
          <w:rFonts w:ascii="Times New Roman" w:hAnsi="Times New Roman" w:cs="Times New Roman"/>
          <w:sz w:val="24"/>
          <w:szCs w:val="24"/>
        </w:rPr>
        <w:t>maintain</w:t>
      </w:r>
      <w:r w:rsidR="00EF1309" w:rsidRPr="002555E6">
        <w:rPr>
          <w:rFonts w:ascii="Times New Roman" w:hAnsi="Times New Roman" w:cs="Times New Roman"/>
          <w:sz w:val="24"/>
          <w:szCs w:val="24"/>
        </w:rPr>
        <w:t xml:space="preserve"> </w:t>
      </w:r>
      <w:r w:rsidR="002555E6" w:rsidRPr="002555E6">
        <w:rPr>
          <w:rFonts w:ascii="Times New Roman" w:hAnsi="Times New Roman" w:cs="Times New Roman"/>
          <w:sz w:val="24"/>
          <w:szCs w:val="24"/>
        </w:rPr>
        <w:t xml:space="preserve">the </w:t>
      </w:r>
      <w:bookmarkStart w:id="34" w:name="_Hlk54252866"/>
      <w:r w:rsidR="002555E6" w:rsidRPr="002555E6">
        <w:rPr>
          <w:rFonts w:ascii="Times New Roman" w:hAnsi="Times New Roman" w:cs="Times New Roman"/>
          <w:sz w:val="24"/>
          <w:szCs w:val="24"/>
        </w:rPr>
        <w:t xml:space="preserve">previous Commission approved </w:t>
      </w:r>
      <w:r w:rsidR="002555E6" w:rsidRPr="002555E6">
        <w:rPr>
          <w:rFonts w:ascii="Times New Roman" w:hAnsi="Times New Roman" w:cs="Times New Roman"/>
          <w:sz w:val="24"/>
          <w:szCs w:val="24"/>
        </w:rPr>
        <w:lastRenderedPageBreak/>
        <w:t>base rate increases</w:t>
      </w:r>
      <w:r w:rsidR="002555E6">
        <w:rPr>
          <w:rFonts w:ascii="Times New Roman" w:hAnsi="Times New Roman" w:cs="Times New Roman"/>
          <w:sz w:val="24"/>
          <w:szCs w:val="24"/>
        </w:rPr>
        <w:t xml:space="preserve"> for September 2020 and September 2021</w:t>
      </w:r>
      <w:bookmarkEnd w:id="34"/>
      <w:r w:rsidR="002555E6">
        <w:rPr>
          <w:rFonts w:ascii="Times New Roman" w:hAnsi="Times New Roman" w:cs="Times New Roman"/>
          <w:sz w:val="24"/>
          <w:szCs w:val="24"/>
        </w:rPr>
        <w:t xml:space="preserve">. Instead, </w:t>
      </w:r>
      <w:r w:rsidR="00EF1309">
        <w:rPr>
          <w:rFonts w:ascii="Times New Roman" w:hAnsi="Times New Roman" w:cs="Times New Roman"/>
          <w:sz w:val="24"/>
          <w:szCs w:val="24"/>
        </w:rPr>
        <w:t xml:space="preserve">the phase-in proposal in this proceeding should replace the previously-approve phase-in, and the </w:t>
      </w:r>
      <w:r w:rsidR="002555E6">
        <w:rPr>
          <w:rFonts w:ascii="Times New Roman" w:hAnsi="Times New Roman" w:cs="Times New Roman"/>
          <w:sz w:val="24"/>
          <w:szCs w:val="24"/>
        </w:rPr>
        <w:t xml:space="preserve">existing rates should move towards </w:t>
      </w:r>
      <w:r w:rsidR="0087555E">
        <w:rPr>
          <w:rFonts w:ascii="Times New Roman" w:hAnsi="Times New Roman" w:cs="Times New Roman"/>
          <w:sz w:val="24"/>
          <w:szCs w:val="24"/>
        </w:rPr>
        <w:t xml:space="preserve">the consolidated rates approved in this docket. </w:t>
      </w:r>
      <w:bookmarkEnd w:id="25"/>
    </w:p>
    <w:p w14:paraId="348CB3A9" w14:textId="77777777" w:rsidR="00AD485F" w:rsidRPr="008C04FA" w:rsidRDefault="00AD485F" w:rsidP="0032397C">
      <w:pPr>
        <w:pStyle w:val="NoSpacing"/>
        <w:ind w:left="720" w:hanging="720"/>
        <w:jc w:val="both"/>
        <w:rPr>
          <w:rFonts w:ascii="Times New Roman" w:hAnsi="Times New Roman" w:cs="Times New Roman"/>
          <w:bCs/>
          <w:sz w:val="24"/>
          <w:szCs w:val="24"/>
        </w:rPr>
      </w:pPr>
    </w:p>
    <w:p w14:paraId="2B5CC049" w14:textId="17D48A95" w:rsidR="00B06C95" w:rsidRPr="00F419E8" w:rsidRDefault="009B2974" w:rsidP="00D20FA6">
      <w:pPr>
        <w:pStyle w:val="NoSpacing"/>
        <w:numPr>
          <w:ilvl w:val="0"/>
          <w:numId w:val="22"/>
        </w:numPr>
        <w:spacing w:line="480" w:lineRule="exact"/>
        <w:ind w:hanging="720"/>
        <w:jc w:val="both"/>
        <w:rPr>
          <w:rFonts w:ascii="Times New Roman" w:hAnsi="Times New Roman" w:cs="Times New Roman"/>
          <w:b/>
          <w:sz w:val="24"/>
          <w:szCs w:val="24"/>
        </w:rPr>
      </w:pPr>
      <w:r w:rsidRPr="00F419E8">
        <w:rPr>
          <w:rFonts w:ascii="Times New Roman" w:hAnsi="Times New Roman" w:cs="Times New Roman"/>
          <w:b/>
          <w:sz w:val="24"/>
          <w:szCs w:val="24"/>
        </w:rPr>
        <w:t>CONCLUSION</w:t>
      </w:r>
    </w:p>
    <w:p w14:paraId="1B559843" w14:textId="37AB2888" w:rsidR="00166638" w:rsidRPr="00F419E8" w:rsidRDefault="00166638" w:rsidP="00D20FA6">
      <w:pPr>
        <w:pStyle w:val="NoSpacing"/>
        <w:spacing w:line="480" w:lineRule="exact"/>
        <w:ind w:left="720" w:hanging="720"/>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t xml:space="preserve">Are there any additional adjustments to the </w:t>
      </w:r>
      <w:r w:rsidR="005F33A4">
        <w:rPr>
          <w:rFonts w:ascii="Times New Roman" w:hAnsi="Times New Roman" w:cs="Times New Roman"/>
          <w:b/>
          <w:sz w:val="24"/>
          <w:szCs w:val="24"/>
        </w:rPr>
        <w:t>Monarch</w:t>
      </w:r>
      <w:r w:rsidR="00044278">
        <w:rPr>
          <w:rFonts w:ascii="Times New Roman" w:hAnsi="Times New Roman" w:cs="Times New Roman"/>
          <w:b/>
          <w:sz w:val="24"/>
          <w:szCs w:val="24"/>
        </w:rPr>
        <w:t>’</w:t>
      </w:r>
      <w:r w:rsidRPr="00F419E8">
        <w:rPr>
          <w:rFonts w:ascii="Times New Roman" w:hAnsi="Times New Roman" w:cs="Times New Roman"/>
          <w:b/>
          <w:sz w:val="24"/>
          <w:szCs w:val="24"/>
        </w:rPr>
        <w:t>s filed case that may be reasonable?</w:t>
      </w:r>
    </w:p>
    <w:p w14:paraId="3A45AF2A" w14:textId="0EF02B63" w:rsidR="00166638" w:rsidRDefault="00166638" w:rsidP="00D20FA6">
      <w:pPr>
        <w:pStyle w:val="NoSpacing"/>
        <w:spacing w:line="480" w:lineRule="exact"/>
        <w:ind w:left="720" w:hanging="720"/>
        <w:jc w:val="both"/>
        <w:rPr>
          <w:rFonts w:ascii="Times New Roman" w:hAnsi="Times New Roman" w:cs="Times New Roman"/>
          <w:sz w:val="24"/>
          <w:szCs w:val="24"/>
        </w:rPr>
      </w:pPr>
      <w:r w:rsidRPr="00F419E8">
        <w:rPr>
          <w:rFonts w:ascii="Times New Roman" w:hAnsi="Times New Roman" w:cs="Times New Roman"/>
          <w:sz w:val="24"/>
          <w:szCs w:val="24"/>
        </w:rPr>
        <w:t>A.</w:t>
      </w:r>
      <w:r w:rsidRPr="00F419E8">
        <w:rPr>
          <w:rFonts w:ascii="Times New Roman" w:hAnsi="Times New Roman" w:cs="Times New Roman"/>
          <w:sz w:val="24"/>
          <w:szCs w:val="24"/>
        </w:rPr>
        <w:tab/>
        <w:t>Yes. The recommendations above are based on my review o</w:t>
      </w:r>
      <w:r w:rsidR="005F33A4">
        <w:rPr>
          <w:rFonts w:ascii="Times New Roman" w:hAnsi="Times New Roman" w:cs="Times New Roman"/>
          <w:sz w:val="24"/>
          <w:szCs w:val="24"/>
        </w:rPr>
        <w:t>f Monarch</w:t>
      </w:r>
      <w:r w:rsidRPr="00F419E8">
        <w:rPr>
          <w:rFonts w:ascii="Times New Roman" w:hAnsi="Times New Roman" w:cs="Times New Roman"/>
          <w:sz w:val="24"/>
          <w:szCs w:val="24"/>
        </w:rPr>
        <w:t>’</w:t>
      </w:r>
      <w:r w:rsidR="00007D9A">
        <w:rPr>
          <w:rFonts w:ascii="Times New Roman" w:hAnsi="Times New Roman" w:cs="Times New Roman"/>
          <w:sz w:val="24"/>
          <w:szCs w:val="24"/>
        </w:rPr>
        <w:t>s</w:t>
      </w:r>
      <w:r w:rsidRPr="00F419E8">
        <w:rPr>
          <w:rFonts w:ascii="Times New Roman" w:hAnsi="Times New Roman" w:cs="Times New Roman"/>
          <w:sz w:val="24"/>
          <w:szCs w:val="24"/>
        </w:rPr>
        <w:t xml:space="preserve"> application and the recommended adjustments of other Staff witnesses</w:t>
      </w:r>
      <w:r w:rsidR="00DE04E6">
        <w:rPr>
          <w:rFonts w:ascii="Times New Roman" w:hAnsi="Times New Roman" w:cs="Times New Roman"/>
          <w:sz w:val="24"/>
          <w:szCs w:val="24"/>
        </w:rPr>
        <w:t xml:space="preserve"> provided to me as of this date</w:t>
      </w:r>
      <w:r w:rsidRPr="00F419E8">
        <w:rPr>
          <w:rFonts w:ascii="Times New Roman" w:hAnsi="Times New Roman" w:cs="Times New Roman"/>
          <w:sz w:val="24"/>
          <w:szCs w:val="24"/>
        </w:rPr>
        <w:t xml:space="preserve">. I do not intend to imply that additional adjustments to </w:t>
      </w:r>
      <w:r w:rsidR="005F33A4">
        <w:rPr>
          <w:rFonts w:ascii="Times New Roman" w:hAnsi="Times New Roman" w:cs="Times New Roman"/>
          <w:sz w:val="24"/>
          <w:szCs w:val="24"/>
        </w:rPr>
        <w:t>Monarch’</w:t>
      </w:r>
      <w:r w:rsidRPr="00F419E8">
        <w:rPr>
          <w:rFonts w:ascii="Times New Roman" w:hAnsi="Times New Roman" w:cs="Times New Roman"/>
          <w:sz w:val="24"/>
          <w:szCs w:val="24"/>
        </w:rPr>
        <w:t>s filed case are not appropriate and should not be made.</w:t>
      </w:r>
    </w:p>
    <w:p w14:paraId="2EBD2A51" w14:textId="77777777" w:rsidR="007E300D" w:rsidRDefault="007E300D" w:rsidP="0032397C">
      <w:pPr>
        <w:pStyle w:val="NoSpacing"/>
        <w:ind w:left="720" w:hanging="720"/>
        <w:jc w:val="both"/>
        <w:rPr>
          <w:rFonts w:ascii="Times New Roman" w:hAnsi="Times New Roman" w:cs="Times New Roman"/>
          <w:sz w:val="24"/>
          <w:szCs w:val="24"/>
        </w:rPr>
      </w:pPr>
    </w:p>
    <w:p w14:paraId="250D0B79" w14:textId="2F61D4BB" w:rsidR="009301DE" w:rsidRPr="009301DE" w:rsidRDefault="009301DE" w:rsidP="00D20FA6">
      <w:pPr>
        <w:autoSpaceDE w:val="0"/>
        <w:autoSpaceDN w:val="0"/>
        <w:adjustRightInd w:val="0"/>
        <w:spacing w:after="0" w:line="480" w:lineRule="exact"/>
        <w:ind w:left="720" w:hanging="720"/>
        <w:jc w:val="both"/>
        <w:rPr>
          <w:rFonts w:ascii="Times New Roman" w:eastAsia="Times New Roman" w:hAnsi="Times New Roman" w:cs="Times New Roman"/>
          <w:b/>
          <w:bCs/>
          <w:sz w:val="24"/>
          <w:szCs w:val="24"/>
        </w:rPr>
      </w:pPr>
      <w:r w:rsidRPr="009301DE">
        <w:rPr>
          <w:rFonts w:ascii="Times New Roman" w:eastAsia="Times New Roman" w:hAnsi="Times New Roman" w:cs="Times New Roman"/>
          <w:b/>
          <w:bCs/>
          <w:sz w:val="24"/>
          <w:szCs w:val="24"/>
        </w:rPr>
        <w:t xml:space="preserve">Q.      </w:t>
      </w:r>
      <w:r w:rsidRPr="009301DE">
        <w:rPr>
          <w:rFonts w:ascii="Times New Roman" w:eastAsia="Times New Roman" w:hAnsi="Times New Roman" w:cs="Times New Roman"/>
          <w:b/>
          <w:bCs/>
          <w:sz w:val="24"/>
          <w:szCs w:val="24"/>
        </w:rPr>
        <w:tab/>
        <w:t xml:space="preserve">If you do not address an issue or position in your testimony, should that be interpreted as Staff supporting </w:t>
      </w:r>
      <w:r w:rsidR="005F33A4">
        <w:rPr>
          <w:rFonts w:ascii="Times New Roman" w:eastAsia="Times New Roman" w:hAnsi="Times New Roman" w:cs="Times New Roman"/>
          <w:b/>
          <w:bCs/>
          <w:sz w:val="24"/>
          <w:szCs w:val="24"/>
        </w:rPr>
        <w:t>Monarch</w:t>
      </w:r>
      <w:r w:rsidRPr="009301DE">
        <w:rPr>
          <w:rFonts w:ascii="Times New Roman" w:eastAsia="Times New Roman" w:hAnsi="Times New Roman" w:cs="Times New Roman"/>
          <w:b/>
          <w:bCs/>
          <w:sz w:val="24"/>
          <w:szCs w:val="24"/>
        </w:rPr>
        <w:t xml:space="preserve">’s position on that issue? </w:t>
      </w:r>
    </w:p>
    <w:p w14:paraId="34C70A75" w14:textId="7654F401" w:rsidR="009301DE" w:rsidRDefault="009301DE" w:rsidP="00D20FA6">
      <w:pPr>
        <w:autoSpaceDE w:val="0"/>
        <w:autoSpaceDN w:val="0"/>
        <w:adjustRightInd w:val="0"/>
        <w:spacing w:after="0" w:line="480" w:lineRule="exact"/>
        <w:ind w:left="720" w:hanging="720"/>
        <w:jc w:val="both"/>
        <w:rPr>
          <w:rFonts w:ascii="Times New Roman" w:eastAsia="Times New Roman" w:hAnsi="Times New Roman" w:cs="Times New Roman"/>
          <w:sz w:val="24"/>
          <w:szCs w:val="24"/>
        </w:rPr>
      </w:pPr>
      <w:r w:rsidRPr="009301DE">
        <w:rPr>
          <w:rFonts w:ascii="Times New Roman" w:eastAsia="Times New Roman" w:hAnsi="Times New Roman" w:cs="Times New Roman"/>
          <w:sz w:val="24"/>
          <w:szCs w:val="24"/>
        </w:rPr>
        <w:t>A.        No. The fact that I do not address an issue in my testimony should not be construed as agreeing, endorsing, or consenting to any position</w:t>
      </w:r>
      <w:r w:rsidR="00007D9A">
        <w:rPr>
          <w:rFonts w:ascii="Times New Roman" w:eastAsia="Times New Roman" w:hAnsi="Times New Roman" w:cs="Times New Roman"/>
          <w:sz w:val="24"/>
          <w:szCs w:val="24"/>
        </w:rPr>
        <w:t xml:space="preserve"> taken by </w:t>
      </w:r>
      <w:r w:rsidR="005F33A4">
        <w:rPr>
          <w:rFonts w:ascii="Times New Roman" w:eastAsia="Times New Roman" w:hAnsi="Times New Roman" w:cs="Times New Roman"/>
          <w:sz w:val="24"/>
          <w:szCs w:val="24"/>
        </w:rPr>
        <w:t>Monarch</w:t>
      </w:r>
      <w:r w:rsidRPr="009301DE">
        <w:rPr>
          <w:rFonts w:ascii="Times New Roman" w:eastAsia="Times New Roman" w:hAnsi="Times New Roman" w:cs="Times New Roman"/>
          <w:sz w:val="24"/>
          <w:szCs w:val="24"/>
        </w:rPr>
        <w:t>.</w:t>
      </w:r>
    </w:p>
    <w:p w14:paraId="3421B523" w14:textId="77777777" w:rsidR="00650051" w:rsidRPr="00D93921" w:rsidRDefault="00650051" w:rsidP="0032397C">
      <w:pPr>
        <w:autoSpaceDE w:val="0"/>
        <w:autoSpaceDN w:val="0"/>
        <w:adjustRightInd w:val="0"/>
        <w:spacing w:after="0" w:line="240" w:lineRule="auto"/>
        <w:ind w:left="720" w:hanging="720"/>
        <w:jc w:val="both"/>
        <w:rPr>
          <w:rFonts w:ascii="Times New Roman" w:eastAsia="Times New Roman" w:hAnsi="Times New Roman" w:cs="Times New Roman"/>
          <w:sz w:val="24"/>
          <w:szCs w:val="24"/>
        </w:rPr>
      </w:pPr>
    </w:p>
    <w:p w14:paraId="0E0964C6" w14:textId="77777777" w:rsidR="00987E67" w:rsidRPr="00F419E8" w:rsidRDefault="00987E67" w:rsidP="00D20FA6">
      <w:pPr>
        <w:pStyle w:val="NoSpacing"/>
        <w:spacing w:line="480" w:lineRule="exact"/>
        <w:jc w:val="both"/>
        <w:rPr>
          <w:rFonts w:ascii="Times New Roman" w:hAnsi="Times New Roman" w:cs="Times New Roman"/>
          <w:b/>
          <w:sz w:val="24"/>
          <w:szCs w:val="24"/>
        </w:rPr>
      </w:pPr>
      <w:r w:rsidRPr="00F419E8">
        <w:rPr>
          <w:rFonts w:ascii="Times New Roman" w:hAnsi="Times New Roman" w:cs="Times New Roman"/>
          <w:b/>
          <w:sz w:val="24"/>
          <w:szCs w:val="24"/>
        </w:rPr>
        <w:t xml:space="preserve">Q. </w:t>
      </w:r>
      <w:r w:rsidRPr="00F419E8">
        <w:rPr>
          <w:rFonts w:ascii="Times New Roman" w:hAnsi="Times New Roman" w:cs="Times New Roman"/>
          <w:b/>
          <w:sz w:val="24"/>
          <w:szCs w:val="24"/>
        </w:rPr>
        <w:tab/>
        <w:t>Does this conclude your direct testimony?</w:t>
      </w:r>
    </w:p>
    <w:p w14:paraId="65429270" w14:textId="4934B2F3" w:rsidR="00370901" w:rsidRPr="00F419E8" w:rsidRDefault="00987E67" w:rsidP="00D20FA6">
      <w:pPr>
        <w:pStyle w:val="NoSpacing"/>
        <w:spacing w:line="480" w:lineRule="exact"/>
        <w:jc w:val="both"/>
        <w:rPr>
          <w:rFonts w:ascii="Times New Roman" w:hAnsi="Times New Roman" w:cs="Times New Roman"/>
          <w:sz w:val="24"/>
          <w:szCs w:val="24"/>
        </w:rPr>
        <w:sectPr w:rsidR="00370901" w:rsidRPr="00F419E8" w:rsidSect="003318C0">
          <w:pgSz w:w="12240" w:h="15840"/>
          <w:pgMar w:top="1440" w:right="1440" w:bottom="1440" w:left="1440" w:header="720" w:footer="720" w:gutter="0"/>
          <w:lnNumType w:countBy="1"/>
          <w:cols w:space="720"/>
          <w:docGrid w:linePitch="360"/>
        </w:sectPr>
      </w:pPr>
      <w:r w:rsidRPr="00F419E8">
        <w:rPr>
          <w:rFonts w:ascii="Times New Roman" w:hAnsi="Times New Roman" w:cs="Times New Roman"/>
          <w:sz w:val="24"/>
          <w:szCs w:val="24"/>
        </w:rPr>
        <w:t xml:space="preserve">A. </w:t>
      </w:r>
      <w:r w:rsidRPr="00F419E8">
        <w:rPr>
          <w:rFonts w:ascii="Times New Roman" w:hAnsi="Times New Roman" w:cs="Times New Roman"/>
          <w:sz w:val="24"/>
          <w:szCs w:val="24"/>
        </w:rPr>
        <w:tab/>
        <w:t>Yes.</w:t>
      </w:r>
    </w:p>
    <w:p w14:paraId="1A8088AC" w14:textId="77777777" w:rsidR="00370901" w:rsidRPr="00F419E8" w:rsidRDefault="00370901" w:rsidP="00370901">
      <w:pPr>
        <w:pStyle w:val="NoSpacing"/>
        <w:jc w:val="right"/>
        <w:rPr>
          <w:rFonts w:ascii="Times New Roman" w:hAnsi="Times New Roman" w:cs="Times New Roman"/>
          <w:sz w:val="24"/>
          <w:szCs w:val="24"/>
        </w:rPr>
      </w:pPr>
      <w:r w:rsidRPr="00F419E8">
        <w:rPr>
          <w:rFonts w:ascii="Times New Roman" w:hAnsi="Times New Roman" w:cs="Times New Roman"/>
          <w:sz w:val="24"/>
          <w:szCs w:val="24"/>
        </w:rPr>
        <w:lastRenderedPageBreak/>
        <w:t>Attachment AN-1</w:t>
      </w:r>
    </w:p>
    <w:p w14:paraId="5007F85D" w14:textId="4A6EE237" w:rsidR="00370901" w:rsidRPr="00F419E8" w:rsidRDefault="00370901" w:rsidP="00370901">
      <w:pPr>
        <w:pStyle w:val="NoSpacing"/>
        <w:jc w:val="right"/>
        <w:rPr>
          <w:rFonts w:ascii="Times New Roman" w:hAnsi="Times New Roman" w:cs="Times New Roman"/>
          <w:sz w:val="24"/>
          <w:szCs w:val="24"/>
        </w:rPr>
      </w:pPr>
      <w:r w:rsidRPr="00F419E8">
        <w:rPr>
          <w:rFonts w:ascii="Times New Roman" w:hAnsi="Times New Roman" w:cs="Times New Roman"/>
          <w:sz w:val="24"/>
          <w:szCs w:val="24"/>
        </w:rPr>
        <w:t xml:space="preserve">Page 1 of </w:t>
      </w:r>
      <w:r w:rsidR="0032530C">
        <w:rPr>
          <w:rFonts w:ascii="Times New Roman" w:hAnsi="Times New Roman" w:cs="Times New Roman"/>
          <w:sz w:val="24"/>
          <w:szCs w:val="24"/>
        </w:rPr>
        <w:t>2</w:t>
      </w:r>
    </w:p>
    <w:p w14:paraId="5CCFE55F" w14:textId="77777777" w:rsidR="00370901" w:rsidRPr="00F419E8" w:rsidRDefault="00370901" w:rsidP="00370901">
      <w:pPr>
        <w:pStyle w:val="NoSpacing"/>
        <w:jc w:val="center"/>
        <w:rPr>
          <w:rFonts w:ascii="Times New Roman" w:hAnsi="Times New Roman" w:cs="Times New Roman"/>
          <w:b/>
          <w:sz w:val="36"/>
          <w:szCs w:val="36"/>
        </w:rPr>
      </w:pPr>
      <w:r w:rsidRPr="00F419E8">
        <w:rPr>
          <w:rFonts w:ascii="Times New Roman" w:hAnsi="Times New Roman" w:cs="Times New Roman"/>
          <w:b/>
          <w:sz w:val="36"/>
          <w:szCs w:val="36"/>
        </w:rPr>
        <w:t>Adrian Narvaez Canto</w:t>
      </w:r>
    </w:p>
    <w:p w14:paraId="2E9F4255" w14:textId="77777777" w:rsidR="00370901" w:rsidRPr="00F419E8" w:rsidRDefault="00370901" w:rsidP="00370901">
      <w:pPr>
        <w:pStyle w:val="NoSpacing"/>
        <w:jc w:val="center"/>
        <w:rPr>
          <w:rFonts w:ascii="Times New Roman" w:hAnsi="Times New Roman" w:cs="Times New Roman"/>
          <w:b/>
          <w:sz w:val="36"/>
          <w:szCs w:val="36"/>
        </w:rPr>
      </w:pPr>
    </w:p>
    <w:p w14:paraId="2EC08209" w14:textId="77777777" w:rsidR="00370901" w:rsidRPr="00F419E8" w:rsidRDefault="00370901" w:rsidP="00370901">
      <w:pPr>
        <w:autoSpaceDE w:val="0"/>
        <w:autoSpaceDN w:val="0"/>
        <w:adjustRightInd w:val="0"/>
        <w:spacing w:after="0" w:line="240" w:lineRule="auto"/>
        <w:jc w:val="center"/>
        <w:rPr>
          <w:rFonts w:ascii="Times New Roman" w:hAnsi="Times New Roman" w:cs="Times New Roman"/>
          <w:sz w:val="24"/>
          <w:szCs w:val="24"/>
        </w:rPr>
      </w:pPr>
      <w:r w:rsidRPr="00F419E8">
        <w:rPr>
          <w:rFonts w:ascii="Times New Roman" w:hAnsi="Times New Roman" w:cs="Times New Roman"/>
          <w:sz w:val="24"/>
          <w:szCs w:val="24"/>
        </w:rPr>
        <w:t>Public Utility Commission of Texas</w:t>
      </w:r>
    </w:p>
    <w:p w14:paraId="2A494DDD" w14:textId="77777777" w:rsidR="00370901" w:rsidRPr="00F419E8" w:rsidRDefault="00370901" w:rsidP="00370901">
      <w:pPr>
        <w:autoSpaceDE w:val="0"/>
        <w:autoSpaceDN w:val="0"/>
        <w:adjustRightInd w:val="0"/>
        <w:spacing w:after="0" w:line="240" w:lineRule="auto"/>
        <w:jc w:val="center"/>
        <w:rPr>
          <w:rFonts w:ascii="Times New Roman" w:hAnsi="Times New Roman" w:cs="Times New Roman"/>
          <w:sz w:val="24"/>
          <w:szCs w:val="24"/>
        </w:rPr>
      </w:pPr>
      <w:r w:rsidRPr="00F419E8">
        <w:rPr>
          <w:rFonts w:ascii="Times New Roman" w:hAnsi="Times New Roman" w:cs="Times New Roman"/>
          <w:sz w:val="24"/>
          <w:szCs w:val="24"/>
        </w:rPr>
        <w:t>1701 North Congress Avenue</w:t>
      </w:r>
    </w:p>
    <w:p w14:paraId="593CF2C5" w14:textId="77777777" w:rsidR="00370901" w:rsidRPr="00F419E8" w:rsidRDefault="00370901" w:rsidP="00370901">
      <w:pPr>
        <w:pStyle w:val="NoSpacing"/>
        <w:jc w:val="center"/>
        <w:rPr>
          <w:rFonts w:ascii="Times New Roman" w:hAnsi="Times New Roman" w:cs="Times New Roman"/>
          <w:sz w:val="24"/>
          <w:szCs w:val="24"/>
        </w:rPr>
      </w:pPr>
      <w:r w:rsidRPr="00F419E8">
        <w:rPr>
          <w:rFonts w:ascii="Times New Roman" w:hAnsi="Times New Roman" w:cs="Times New Roman"/>
          <w:sz w:val="24"/>
          <w:szCs w:val="24"/>
        </w:rPr>
        <w:t>Austin, TX 78711-3326</w:t>
      </w:r>
    </w:p>
    <w:p w14:paraId="123A6774" w14:textId="77777777" w:rsidR="00370901" w:rsidRPr="00F419E8" w:rsidRDefault="00370901" w:rsidP="00370901">
      <w:pPr>
        <w:pStyle w:val="NoSpacing"/>
        <w:jc w:val="center"/>
        <w:rPr>
          <w:rFonts w:ascii="Times New Roman" w:hAnsi="Times New Roman" w:cs="Times New Roman"/>
          <w:sz w:val="24"/>
          <w:szCs w:val="24"/>
        </w:rPr>
      </w:pPr>
    </w:p>
    <w:p w14:paraId="659F9897" w14:textId="77777777" w:rsidR="00370901" w:rsidRPr="00F419E8" w:rsidRDefault="00370901" w:rsidP="00370901">
      <w:pPr>
        <w:pStyle w:val="NoSpacing"/>
        <w:jc w:val="center"/>
        <w:rPr>
          <w:rFonts w:ascii="Times New Roman" w:hAnsi="Times New Roman" w:cs="Times New Roman"/>
          <w:b/>
          <w:sz w:val="24"/>
          <w:szCs w:val="24"/>
        </w:rPr>
      </w:pPr>
    </w:p>
    <w:p w14:paraId="36ADD5B0" w14:textId="77777777" w:rsidR="00370901" w:rsidRPr="00F419E8" w:rsidRDefault="00370901" w:rsidP="00370901">
      <w:pPr>
        <w:pStyle w:val="NoSpacing"/>
        <w:spacing w:line="480" w:lineRule="auto"/>
        <w:rPr>
          <w:rFonts w:ascii="Times New Roman" w:hAnsi="Times New Roman" w:cs="Times New Roman"/>
          <w:b/>
          <w:sz w:val="24"/>
          <w:szCs w:val="24"/>
          <w:u w:val="single"/>
        </w:rPr>
      </w:pPr>
      <w:r w:rsidRPr="00F419E8">
        <w:rPr>
          <w:rFonts w:ascii="Times New Roman" w:hAnsi="Times New Roman" w:cs="Times New Roman"/>
          <w:b/>
          <w:sz w:val="24"/>
          <w:szCs w:val="24"/>
          <w:u w:val="single"/>
        </w:rPr>
        <w:t>REGULATORY EXPERIENCE</w:t>
      </w:r>
    </w:p>
    <w:p w14:paraId="45EB8BF1" w14:textId="77777777" w:rsidR="00370901" w:rsidRPr="00F419E8" w:rsidRDefault="00370901" w:rsidP="00370901">
      <w:pPr>
        <w:pStyle w:val="NoSpacing"/>
        <w:spacing w:line="480" w:lineRule="auto"/>
        <w:rPr>
          <w:rFonts w:ascii="Times New Roman" w:hAnsi="Times New Roman" w:cs="Times New Roman"/>
          <w:sz w:val="24"/>
          <w:szCs w:val="24"/>
        </w:rPr>
      </w:pPr>
      <w:r w:rsidRPr="00F419E8">
        <w:rPr>
          <w:rFonts w:ascii="Times New Roman" w:hAnsi="Times New Roman" w:cs="Times New Roman"/>
          <w:sz w:val="24"/>
          <w:szCs w:val="24"/>
        </w:rPr>
        <w:t>Rate Analyst, Tariff and Rate Analysis Section</w:t>
      </w:r>
    </w:p>
    <w:p w14:paraId="78646F91" w14:textId="77777777" w:rsidR="00370901" w:rsidRPr="00F419E8" w:rsidRDefault="00370901" w:rsidP="00370901">
      <w:pPr>
        <w:pStyle w:val="NoSpacing"/>
        <w:spacing w:line="480" w:lineRule="auto"/>
        <w:rPr>
          <w:rFonts w:ascii="Times New Roman" w:hAnsi="Times New Roman" w:cs="Times New Roman"/>
          <w:sz w:val="24"/>
          <w:szCs w:val="24"/>
        </w:rPr>
      </w:pPr>
      <w:r w:rsidRPr="00F419E8">
        <w:rPr>
          <w:rFonts w:ascii="Times New Roman" w:hAnsi="Times New Roman" w:cs="Times New Roman"/>
          <w:sz w:val="24"/>
          <w:szCs w:val="24"/>
        </w:rPr>
        <w:t>Public Utility Commission of Texas Rate Regulation Division</w:t>
      </w:r>
    </w:p>
    <w:p w14:paraId="401917C5" w14:textId="77777777" w:rsidR="00370901" w:rsidRPr="00F419E8" w:rsidRDefault="00370901" w:rsidP="00370901">
      <w:pPr>
        <w:pStyle w:val="NoSpacing"/>
        <w:spacing w:line="480" w:lineRule="auto"/>
        <w:rPr>
          <w:rFonts w:ascii="Times New Roman" w:hAnsi="Times New Roman" w:cs="Times New Roman"/>
          <w:sz w:val="24"/>
          <w:szCs w:val="24"/>
        </w:rPr>
      </w:pPr>
      <w:r w:rsidRPr="00F419E8">
        <w:rPr>
          <w:rFonts w:ascii="Times New Roman" w:hAnsi="Times New Roman" w:cs="Times New Roman"/>
          <w:sz w:val="24"/>
          <w:szCs w:val="24"/>
        </w:rPr>
        <w:t>Employed: June 2015 to present.</w:t>
      </w:r>
    </w:p>
    <w:p w14:paraId="44F008F9" w14:textId="1B88E243" w:rsidR="00370901" w:rsidRPr="00F419E8" w:rsidRDefault="00370901" w:rsidP="00370901">
      <w:pPr>
        <w:pStyle w:val="NoSpacing"/>
        <w:spacing w:line="480" w:lineRule="auto"/>
        <w:jc w:val="both"/>
        <w:rPr>
          <w:rFonts w:ascii="Times New Roman" w:hAnsi="Times New Roman" w:cs="Times New Roman"/>
          <w:sz w:val="24"/>
          <w:szCs w:val="24"/>
        </w:rPr>
      </w:pPr>
      <w:r w:rsidRPr="00F419E8">
        <w:rPr>
          <w:rFonts w:ascii="Times New Roman" w:hAnsi="Times New Roman" w:cs="Times New Roman"/>
          <w:sz w:val="24"/>
          <w:szCs w:val="24"/>
        </w:rPr>
        <w:t xml:space="preserve">Duties: Perform analysis of tariff filings, cost allocation, and rate design. Review tariffs of regulated utilities to determine compliance with Commission requirements. Analyze cost allocation studies and rate design issues for regulated electric </w:t>
      </w:r>
      <w:r w:rsidR="00FA42C0">
        <w:rPr>
          <w:rFonts w:ascii="Times New Roman" w:hAnsi="Times New Roman" w:cs="Times New Roman"/>
          <w:sz w:val="24"/>
          <w:szCs w:val="24"/>
        </w:rPr>
        <w:t xml:space="preserve">and water </w:t>
      </w:r>
      <w:r w:rsidRPr="00F419E8">
        <w:rPr>
          <w:rFonts w:ascii="Times New Roman" w:hAnsi="Times New Roman" w:cs="Times New Roman"/>
          <w:sz w:val="24"/>
          <w:szCs w:val="24"/>
        </w:rPr>
        <w:t xml:space="preserve">utilities. Analyze policy issues associated with the regulation of the </w:t>
      </w:r>
      <w:r w:rsidR="00FA42C0">
        <w:rPr>
          <w:rFonts w:ascii="Times New Roman" w:hAnsi="Times New Roman" w:cs="Times New Roman"/>
          <w:sz w:val="24"/>
          <w:szCs w:val="24"/>
        </w:rPr>
        <w:t>utility</w:t>
      </w:r>
      <w:r w:rsidR="00FA42C0" w:rsidRPr="00F419E8">
        <w:rPr>
          <w:rFonts w:ascii="Times New Roman" w:hAnsi="Times New Roman" w:cs="Times New Roman"/>
          <w:sz w:val="24"/>
          <w:szCs w:val="24"/>
        </w:rPr>
        <w:t xml:space="preserve"> </w:t>
      </w:r>
      <w:r w:rsidRPr="00F419E8">
        <w:rPr>
          <w:rFonts w:ascii="Times New Roman" w:hAnsi="Times New Roman" w:cs="Times New Roman"/>
          <w:sz w:val="24"/>
          <w:szCs w:val="24"/>
        </w:rPr>
        <w:t>industry. Work on or lead teams in contested cases, reports, the development of market rules, and research concerning pricing and related issues. Prepare and present testimony as an expert witness on rate and related issues in docketed proceedings before the Commission and the State Office of Administrative Hearings.</w:t>
      </w:r>
    </w:p>
    <w:p w14:paraId="47950DA6" w14:textId="77777777" w:rsidR="00370901" w:rsidRPr="00F419E8" w:rsidRDefault="00370901" w:rsidP="00370901">
      <w:pPr>
        <w:pStyle w:val="NoSpacing"/>
        <w:spacing w:line="480" w:lineRule="auto"/>
        <w:rPr>
          <w:rFonts w:ascii="Times New Roman" w:hAnsi="Times New Roman" w:cs="Times New Roman"/>
          <w:b/>
          <w:sz w:val="24"/>
          <w:szCs w:val="24"/>
          <w:u w:val="single"/>
        </w:rPr>
      </w:pPr>
      <w:r w:rsidRPr="00F419E8">
        <w:rPr>
          <w:rFonts w:ascii="Times New Roman" w:hAnsi="Times New Roman" w:cs="Times New Roman"/>
          <w:b/>
          <w:sz w:val="24"/>
          <w:szCs w:val="24"/>
          <w:u w:val="single"/>
        </w:rPr>
        <w:t>EDUCATION:</w:t>
      </w:r>
    </w:p>
    <w:p w14:paraId="3C39874D" w14:textId="77777777" w:rsidR="00370901" w:rsidRPr="00F419E8" w:rsidRDefault="00370901" w:rsidP="00370901">
      <w:pPr>
        <w:pStyle w:val="NoSpacing"/>
        <w:rPr>
          <w:rFonts w:ascii="Times New Roman" w:hAnsi="Times New Roman" w:cs="Times New Roman"/>
          <w:sz w:val="24"/>
          <w:szCs w:val="24"/>
        </w:rPr>
      </w:pPr>
      <w:r w:rsidRPr="00F419E8">
        <w:rPr>
          <w:rFonts w:ascii="Times New Roman" w:hAnsi="Times New Roman" w:cs="Times New Roman"/>
          <w:sz w:val="24"/>
          <w:szCs w:val="24"/>
        </w:rPr>
        <w:t>2014</w:t>
      </w:r>
      <w:r w:rsidRPr="00F419E8">
        <w:rPr>
          <w:rFonts w:ascii="Times New Roman" w:hAnsi="Times New Roman" w:cs="Times New Roman"/>
          <w:sz w:val="24"/>
          <w:szCs w:val="24"/>
        </w:rPr>
        <w:tab/>
      </w:r>
      <w:r w:rsidRPr="00F419E8">
        <w:rPr>
          <w:rFonts w:ascii="Times New Roman" w:hAnsi="Times New Roman" w:cs="Times New Roman"/>
          <w:sz w:val="24"/>
          <w:szCs w:val="24"/>
        </w:rPr>
        <w:tab/>
        <w:t>The University of Texas at Austin, Austin, TX</w:t>
      </w:r>
    </w:p>
    <w:p w14:paraId="06086154" w14:textId="77777777" w:rsidR="00370901" w:rsidRPr="00F419E8" w:rsidRDefault="00370901" w:rsidP="00370901">
      <w:pPr>
        <w:pStyle w:val="NoSpacing"/>
        <w:rPr>
          <w:rFonts w:ascii="Times New Roman" w:hAnsi="Times New Roman" w:cs="Times New Roman"/>
          <w:sz w:val="24"/>
          <w:szCs w:val="24"/>
        </w:rPr>
      </w:pPr>
      <w:r w:rsidRPr="00F419E8">
        <w:rPr>
          <w:rFonts w:ascii="Times New Roman" w:hAnsi="Times New Roman" w:cs="Times New Roman"/>
          <w:sz w:val="24"/>
          <w:szCs w:val="24"/>
        </w:rPr>
        <w:tab/>
      </w:r>
      <w:r w:rsidRPr="00F419E8">
        <w:rPr>
          <w:rFonts w:ascii="Times New Roman" w:hAnsi="Times New Roman" w:cs="Times New Roman"/>
          <w:sz w:val="24"/>
          <w:szCs w:val="24"/>
        </w:rPr>
        <w:tab/>
        <w:t>Bachelor of Arts in Economics and French</w:t>
      </w:r>
    </w:p>
    <w:p w14:paraId="0A8A8A84" w14:textId="77777777" w:rsidR="00370901" w:rsidRPr="00F419E8" w:rsidRDefault="00370901" w:rsidP="00370901">
      <w:pPr>
        <w:pStyle w:val="NoSpacing"/>
        <w:rPr>
          <w:rFonts w:ascii="Times New Roman" w:hAnsi="Times New Roman" w:cs="Times New Roman"/>
          <w:sz w:val="24"/>
          <w:szCs w:val="24"/>
        </w:rPr>
      </w:pPr>
    </w:p>
    <w:p w14:paraId="7FF0A9DD" w14:textId="77777777" w:rsidR="00370901" w:rsidRPr="00F419E8" w:rsidRDefault="00370901" w:rsidP="00370901">
      <w:pPr>
        <w:pStyle w:val="NoSpacing"/>
        <w:rPr>
          <w:rFonts w:ascii="Times New Roman" w:hAnsi="Times New Roman" w:cs="Times New Roman"/>
          <w:sz w:val="24"/>
          <w:szCs w:val="24"/>
        </w:rPr>
      </w:pPr>
    </w:p>
    <w:p w14:paraId="77ACC45A" w14:textId="77777777" w:rsidR="004C02F8" w:rsidRPr="00F419E8" w:rsidRDefault="004C02F8" w:rsidP="004C02F8">
      <w:pPr>
        <w:spacing w:after="0" w:line="240" w:lineRule="auto"/>
        <w:rPr>
          <w:rFonts w:ascii="Times New Roman" w:hAnsi="Times New Roman" w:cs="Times New Roman"/>
          <w:b/>
          <w:sz w:val="24"/>
          <w:szCs w:val="24"/>
          <w:u w:val="single"/>
        </w:rPr>
      </w:pPr>
      <w:r w:rsidRPr="00F419E8">
        <w:rPr>
          <w:rFonts w:ascii="Times New Roman" w:hAnsi="Times New Roman" w:cs="Times New Roman"/>
          <w:b/>
          <w:sz w:val="24"/>
          <w:szCs w:val="24"/>
          <w:u w:val="single"/>
        </w:rPr>
        <w:t>List of Testimony Filed at the Public Utility Commission of Texas:</w:t>
      </w:r>
    </w:p>
    <w:p w14:paraId="39F5A6DC"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 xml:space="preserve">Docket No. 45712 </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Application of Southwestern Electric Power Company for Approval of a Distribution Cost Recovery Factor,</w:t>
      </w:r>
      <w:r w:rsidRPr="00F419E8">
        <w:rPr>
          <w:rFonts w:ascii="Times New Roman" w:hAnsi="Times New Roman" w:cs="Times New Roman"/>
          <w:sz w:val="24"/>
          <w:szCs w:val="24"/>
        </w:rPr>
        <w:t xml:space="preserve"> May 4, 2016.</w:t>
      </w:r>
    </w:p>
    <w:p w14:paraId="200F0AA2"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45787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AEP Texas Central Company for Approval of a Distribution Cost Recovery Factor,</w:t>
      </w:r>
      <w:r w:rsidRPr="00F419E8">
        <w:rPr>
          <w:rFonts w:ascii="Times New Roman" w:hAnsi="Times New Roman" w:cs="Times New Roman"/>
          <w:sz w:val="24"/>
          <w:szCs w:val="24"/>
        </w:rPr>
        <w:t xml:space="preserve"> May 23, 2016.</w:t>
      </w:r>
    </w:p>
    <w:p w14:paraId="5E044068" w14:textId="7C17B1FA" w:rsidR="00370901" w:rsidRPr="00F419E8" w:rsidRDefault="004C02F8" w:rsidP="00A55C69">
      <w:pPr>
        <w:pStyle w:val="NoSpacing"/>
        <w:spacing w:before="160" w:after="160"/>
        <w:jc w:val="both"/>
        <w:rPr>
          <w:rFonts w:ascii="Times New Roman" w:hAnsi="Times New Roman" w:cs="Times New Roman"/>
          <w:sz w:val="24"/>
          <w:szCs w:val="24"/>
        </w:rPr>
      </w:pPr>
      <w:r w:rsidRPr="00F419E8">
        <w:rPr>
          <w:rFonts w:ascii="Times New Roman" w:hAnsi="Times New Roman" w:cs="Times New Roman"/>
          <w:b/>
          <w:sz w:val="24"/>
          <w:szCs w:val="24"/>
        </w:rPr>
        <w:t>Docket No. 45788</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AEP Texas North Company for Approval of a Distribution Cost Recovery Factor,</w:t>
      </w:r>
      <w:r w:rsidRPr="00F419E8">
        <w:rPr>
          <w:rFonts w:ascii="Times New Roman" w:hAnsi="Times New Roman" w:cs="Times New Roman"/>
          <w:sz w:val="24"/>
          <w:szCs w:val="24"/>
        </w:rPr>
        <w:t xml:space="preserve"> May 23, 2016</w:t>
      </w:r>
      <w:r w:rsidR="00370901" w:rsidRPr="00F419E8">
        <w:rPr>
          <w:rFonts w:ascii="Times New Roman" w:hAnsi="Times New Roman" w:cs="Times New Roman"/>
          <w:sz w:val="24"/>
          <w:szCs w:val="24"/>
        </w:rPr>
        <w:t>.</w:t>
      </w:r>
    </w:p>
    <w:p w14:paraId="7F924AE2" w14:textId="77777777" w:rsidR="004C02F8" w:rsidRPr="00F419E8" w:rsidRDefault="004C02F8" w:rsidP="004C02F8">
      <w:pPr>
        <w:spacing w:after="0" w:line="240" w:lineRule="auto"/>
        <w:jc w:val="right"/>
        <w:rPr>
          <w:rFonts w:ascii="Times New Roman" w:hAnsi="Times New Roman" w:cs="Times New Roman"/>
          <w:sz w:val="24"/>
          <w:szCs w:val="24"/>
        </w:rPr>
      </w:pPr>
      <w:r w:rsidRPr="00F419E8">
        <w:rPr>
          <w:rFonts w:ascii="Times New Roman" w:hAnsi="Times New Roman" w:cs="Times New Roman"/>
          <w:sz w:val="24"/>
          <w:szCs w:val="24"/>
        </w:rPr>
        <w:lastRenderedPageBreak/>
        <w:t>Attachment AN-1</w:t>
      </w:r>
    </w:p>
    <w:p w14:paraId="2A4FB238" w14:textId="1102BFF9" w:rsidR="004C02F8" w:rsidRPr="00F419E8" w:rsidRDefault="004C02F8" w:rsidP="004C02F8">
      <w:pPr>
        <w:spacing w:after="0" w:line="240" w:lineRule="auto"/>
        <w:jc w:val="right"/>
        <w:rPr>
          <w:rFonts w:ascii="Times New Roman" w:hAnsi="Times New Roman" w:cs="Times New Roman"/>
          <w:sz w:val="24"/>
          <w:szCs w:val="24"/>
        </w:rPr>
      </w:pPr>
      <w:r w:rsidRPr="00F419E8">
        <w:rPr>
          <w:rFonts w:ascii="Times New Roman" w:hAnsi="Times New Roman" w:cs="Times New Roman"/>
          <w:sz w:val="24"/>
          <w:szCs w:val="24"/>
        </w:rPr>
        <w:t xml:space="preserve">Page 2 of </w:t>
      </w:r>
      <w:r w:rsidR="0032530C">
        <w:rPr>
          <w:rFonts w:ascii="Times New Roman" w:hAnsi="Times New Roman" w:cs="Times New Roman"/>
          <w:sz w:val="24"/>
          <w:szCs w:val="24"/>
        </w:rPr>
        <w:t>2</w:t>
      </w:r>
    </w:p>
    <w:p w14:paraId="4E74DA65"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46357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Entergy Texas for Approval to Amend its Transmission Cost Recovery Factor,</w:t>
      </w:r>
      <w:r w:rsidRPr="00F419E8">
        <w:rPr>
          <w:rFonts w:ascii="Times New Roman" w:hAnsi="Times New Roman" w:cs="Times New Roman"/>
          <w:sz w:val="24"/>
          <w:szCs w:val="24"/>
        </w:rPr>
        <w:t xml:space="preserve"> December 6, 2016.</w:t>
      </w:r>
    </w:p>
    <w:p w14:paraId="73EB3C8A"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46449</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Electric Power Company for Authority to Change Rates,</w:t>
      </w:r>
      <w:r w:rsidRPr="00F419E8">
        <w:rPr>
          <w:rFonts w:ascii="Times New Roman" w:hAnsi="Times New Roman" w:cs="Times New Roman"/>
          <w:sz w:val="24"/>
          <w:szCs w:val="24"/>
        </w:rPr>
        <w:t xml:space="preserve"> May 2, 2017.</w:t>
      </w:r>
    </w:p>
    <w:p w14:paraId="227E70E5"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47235</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Oncor Electric Delivery Company LLC’s Application for 2018 Energy Efficiency Cost Recovery Factor</w:t>
      </w:r>
      <w:r w:rsidRPr="00F419E8">
        <w:rPr>
          <w:rFonts w:ascii="Times New Roman" w:hAnsi="Times New Roman" w:cs="Times New Roman"/>
          <w:sz w:val="24"/>
          <w:szCs w:val="24"/>
        </w:rPr>
        <w:t>, July 20, 2017</w:t>
      </w:r>
    </w:p>
    <w:p w14:paraId="67BDD748"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47527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Public Service Company for Authority to Change Rates,</w:t>
      </w:r>
      <w:r w:rsidRPr="00F419E8">
        <w:rPr>
          <w:rFonts w:ascii="Times New Roman" w:hAnsi="Times New Roman" w:cs="Times New Roman"/>
          <w:sz w:val="24"/>
          <w:szCs w:val="24"/>
        </w:rPr>
        <w:t xml:space="preserve"> Revenue Requirement Direct Testimony, May 2, 2018.</w:t>
      </w:r>
    </w:p>
    <w:p w14:paraId="78F8DA0B"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47527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Public Service Company for Authority to Change Rates,</w:t>
      </w:r>
      <w:r w:rsidRPr="00F419E8">
        <w:rPr>
          <w:rFonts w:ascii="Times New Roman" w:hAnsi="Times New Roman" w:cs="Times New Roman"/>
          <w:sz w:val="24"/>
          <w:szCs w:val="24"/>
        </w:rPr>
        <w:t xml:space="preserve"> Cost Allocation and Rate Design Direct Testimony, May 2, 2018.</w:t>
      </w:r>
    </w:p>
    <w:p w14:paraId="7DD1BF9E"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47527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Application of Southwestern Public Service Company for Authority to Change Rates,</w:t>
      </w:r>
      <w:r w:rsidRPr="00F419E8">
        <w:rPr>
          <w:rFonts w:ascii="Times New Roman" w:hAnsi="Times New Roman" w:cs="Times New Roman"/>
          <w:sz w:val="24"/>
          <w:szCs w:val="24"/>
        </w:rPr>
        <w:t xml:space="preserve"> Cost Allocation and Rate Design Cross-Rebuttal testimony, May 22, 2018.</w:t>
      </w:r>
    </w:p>
    <w:p w14:paraId="72B118B1" w14:textId="2EE4D1CB"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48231</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 xml:space="preserve">Application </w:t>
      </w:r>
      <w:r w:rsidR="005901B0" w:rsidRPr="00F419E8">
        <w:rPr>
          <w:rFonts w:ascii="Times New Roman" w:hAnsi="Times New Roman" w:cs="Times New Roman"/>
          <w:i/>
          <w:sz w:val="24"/>
          <w:szCs w:val="24"/>
        </w:rPr>
        <w:t>o</w:t>
      </w:r>
      <w:r w:rsidRPr="00F419E8">
        <w:rPr>
          <w:rFonts w:ascii="Times New Roman" w:hAnsi="Times New Roman" w:cs="Times New Roman"/>
          <w:i/>
          <w:sz w:val="24"/>
          <w:szCs w:val="24"/>
        </w:rPr>
        <w:t xml:space="preserve">f Oncor Electric Delivery Company for a Distribution Cost Recovery Factor, </w:t>
      </w:r>
      <w:r w:rsidRPr="00F419E8">
        <w:rPr>
          <w:rFonts w:ascii="Times New Roman" w:hAnsi="Times New Roman" w:cs="Times New Roman"/>
          <w:sz w:val="24"/>
          <w:szCs w:val="24"/>
        </w:rPr>
        <w:t>May 24, 2018.</w:t>
      </w:r>
    </w:p>
    <w:p w14:paraId="0F0D27BA"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48401</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Application of Texas-New Mexico Power Company for Authority to Change Rates,</w:t>
      </w:r>
      <w:r w:rsidRPr="00F419E8">
        <w:rPr>
          <w:rFonts w:ascii="Times New Roman" w:hAnsi="Times New Roman" w:cs="Times New Roman"/>
          <w:sz w:val="24"/>
          <w:szCs w:val="24"/>
        </w:rPr>
        <w:t xml:space="preserve"> </w:t>
      </w:r>
      <w:bookmarkStart w:id="35" w:name="_Hlk41922164"/>
      <w:r w:rsidRPr="00F419E8">
        <w:rPr>
          <w:rFonts w:ascii="Times New Roman" w:hAnsi="Times New Roman" w:cs="Times New Roman"/>
          <w:sz w:val="24"/>
          <w:szCs w:val="24"/>
        </w:rPr>
        <w:t xml:space="preserve">Direct Testimony, </w:t>
      </w:r>
      <w:bookmarkEnd w:id="35"/>
      <w:r w:rsidRPr="00F419E8">
        <w:rPr>
          <w:rFonts w:ascii="Times New Roman" w:hAnsi="Times New Roman" w:cs="Times New Roman"/>
          <w:sz w:val="24"/>
          <w:szCs w:val="24"/>
        </w:rPr>
        <w:t>August 20, 2018.</w:t>
      </w:r>
    </w:p>
    <w:p w14:paraId="06B9D3EE"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48401</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Application of Texas-New Mexico Power Company for Authority to Change Rates,</w:t>
      </w:r>
      <w:r w:rsidRPr="00F419E8">
        <w:rPr>
          <w:rFonts w:ascii="Times New Roman" w:hAnsi="Times New Roman" w:cs="Times New Roman"/>
          <w:sz w:val="24"/>
          <w:szCs w:val="24"/>
        </w:rPr>
        <w:t xml:space="preserve"> </w:t>
      </w:r>
      <w:bookmarkStart w:id="36" w:name="_Hlk41922181"/>
      <w:r w:rsidRPr="00F419E8">
        <w:rPr>
          <w:rFonts w:ascii="Times New Roman" w:hAnsi="Times New Roman" w:cs="Times New Roman"/>
          <w:sz w:val="24"/>
          <w:szCs w:val="24"/>
        </w:rPr>
        <w:t xml:space="preserve">Cross-Rebuttal testimony, </w:t>
      </w:r>
      <w:bookmarkEnd w:id="36"/>
      <w:r w:rsidRPr="00F419E8">
        <w:rPr>
          <w:rFonts w:ascii="Times New Roman" w:hAnsi="Times New Roman" w:cs="Times New Roman"/>
          <w:sz w:val="24"/>
          <w:szCs w:val="24"/>
        </w:rPr>
        <w:t>August 28, 2018.</w:t>
      </w:r>
    </w:p>
    <w:p w14:paraId="2203FE45" w14:textId="77777777"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48325</w:t>
      </w:r>
      <w:r w:rsidRPr="00F419E8">
        <w:rPr>
          <w:rFonts w:ascii="Times New Roman" w:hAnsi="Times New Roman" w:cs="Times New Roman"/>
          <w:sz w:val="24"/>
          <w:szCs w:val="24"/>
        </w:rPr>
        <w:t xml:space="preserve"> - </w:t>
      </w:r>
      <w:bookmarkStart w:id="37" w:name="_Hlk41922006"/>
      <w:r w:rsidRPr="00F419E8">
        <w:rPr>
          <w:rFonts w:ascii="Times New Roman" w:hAnsi="Times New Roman" w:cs="Times New Roman"/>
          <w:i/>
          <w:sz w:val="24"/>
          <w:szCs w:val="24"/>
        </w:rPr>
        <w:t>Application of Oncor Electric Delivery Company LLC for Authority to Decrease Rates</w:t>
      </w:r>
      <w:bookmarkEnd w:id="37"/>
      <w:r w:rsidRPr="00F419E8">
        <w:rPr>
          <w:rFonts w:ascii="Times New Roman" w:hAnsi="Times New Roman" w:cs="Times New Roman"/>
          <w:i/>
          <w:sz w:val="24"/>
          <w:szCs w:val="24"/>
        </w:rPr>
        <w:t xml:space="preserve"> Based on the Tax Cuts and Jobs Act of 2017,</w:t>
      </w:r>
      <w:r w:rsidRPr="00F419E8">
        <w:rPr>
          <w:rFonts w:ascii="Times New Roman" w:hAnsi="Times New Roman" w:cs="Times New Roman"/>
          <w:sz w:val="24"/>
          <w:szCs w:val="24"/>
        </w:rPr>
        <w:t xml:space="preserve"> September 11, 2018.</w:t>
      </w:r>
    </w:p>
    <w:p w14:paraId="0E3E685F" w14:textId="70B96F1C" w:rsidR="004C02F8" w:rsidRPr="00F419E8" w:rsidRDefault="004C02F8"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48325</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Review of Rate Case Expenses Incurred by Southwestern Electric Power Company and Municipalities in Docket No. 46449,</w:t>
      </w:r>
      <w:r w:rsidRPr="00F419E8">
        <w:rPr>
          <w:rFonts w:ascii="Times New Roman" w:hAnsi="Times New Roman" w:cs="Times New Roman"/>
          <w:sz w:val="24"/>
          <w:szCs w:val="24"/>
        </w:rPr>
        <w:t xml:space="preserve"> December 14, 2018.</w:t>
      </w:r>
    </w:p>
    <w:p w14:paraId="7CC3E9DF" w14:textId="78B46BB6" w:rsidR="00FA6AAD" w:rsidRPr="00F419E8" w:rsidRDefault="00FA6AAD" w:rsidP="004C02F8">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Docket No. 49057</w:t>
      </w:r>
      <w:r w:rsidRPr="00F419E8">
        <w:rPr>
          <w:rFonts w:ascii="Times New Roman" w:hAnsi="Times New Roman" w:cs="Times New Roman"/>
          <w:sz w:val="24"/>
          <w:szCs w:val="24"/>
        </w:rPr>
        <w:t xml:space="preserve"> - </w:t>
      </w:r>
      <w:r w:rsidRPr="00F419E8">
        <w:rPr>
          <w:rFonts w:ascii="Times New Roman" w:hAnsi="Times New Roman" w:cs="Times New Roman"/>
          <w:i/>
          <w:sz w:val="24"/>
          <w:szCs w:val="24"/>
        </w:rPr>
        <w:t xml:space="preserve">Application of Entergy Texas for Approval </w:t>
      </w:r>
      <w:r w:rsidR="006934C7" w:rsidRPr="00F419E8">
        <w:rPr>
          <w:rFonts w:ascii="Times New Roman" w:hAnsi="Times New Roman" w:cs="Times New Roman"/>
          <w:i/>
          <w:sz w:val="24"/>
          <w:szCs w:val="24"/>
        </w:rPr>
        <w:t>of</w:t>
      </w:r>
      <w:r w:rsidRPr="00F419E8">
        <w:rPr>
          <w:rFonts w:ascii="Times New Roman" w:hAnsi="Times New Roman" w:cs="Times New Roman"/>
          <w:i/>
          <w:sz w:val="24"/>
          <w:szCs w:val="24"/>
        </w:rPr>
        <w:t xml:space="preserve"> Transmission Cost Recovery Factor</w:t>
      </w:r>
      <w:r w:rsidRPr="00F419E8">
        <w:rPr>
          <w:rFonts w:ascii="Times New Roman" w:hAnsi="Times New Roman" w:cs="Times New Roman"/>
          <w:sz w:val="24"/>
          <w:szCs w:val="24"/>
        </w:rPr>
        <w:t>, March 25, 2019.</w:t>
      </w:r>
    </w:p>
    <w:p w14:paraId="6EEE94FB" w14:textId="396FED64" w:rsidR="005901B0" w:rsidRDefault="005901B0" w:rsidP="005901B0">
      <w:pPr>
        <w:spacing w:before="160" w:line="240" w:lineRule="auto"/>
        <w:jc w:val="both"/>
        <w:rPr>
          <w:rFonts w:ascii="Times New Roman" w:hAnsi="Times New Roman" w:cs="Times New Roman"/>
          <w:sz w:val="24"/>
          <w:szCs w:val="24"/>
        </w:rPr>
      </w:pPr>
      <w:r w:rsidRPr="00F419E8">
        <w:rPr>
          <w:rFonts w:ascii="Times New Roman" w:hAnsi="Times New Roman" w:cs="Times New Roman"/>
          <w:b/>
          <w:sz w:val="24"/>
          <w:szCs w:val="24"/>
        </w:rPr>
        <w:t xml:space="preserve">Docket No. 49427 </w:t>
      </w:r>
      <w:r w:rsidRPr="00F419E8">
        <w:rPr>
          <w:rFonts w:ascii="Times New Roman" w:hAnsi="Times New Roman" w:cs="Times New Roman"/>
          <w:sz w:val="24"/>
          <w:szCs w:val="24"/>
        </w:rPr>
        <w:t xml:space="preserve">– </w:t>
      </w:r>
      <w:r w:rsidRPr="00F419E8">
        <w:rPr>
          <w:rFonts w:ascii="Times New Roman" w:hAnsi="Times New Roman" w:cs="Times New Roman"/>
          <w:i/>
          <w:sz w:val="24"/>
          <w:szCs w:val="24"/>
        </w:rPr>
        <w:t xml:space="preserve">Application of Oncor Electric Delivery Company to Amend its Distribution Cost Recovery Factor, </w:t>
      </w:r>
      <w:r w:rsidRPr="00F419E8">
        <w:rPr>
          <w:rFonts w:ascii="Times New Roman" w:hAnsi="Times New Roman" w:cs="Times New Roman"/>
          <w:sz w:val="24"/>
          <w:szCs w:val="24"/>
        </w:rPr>
        <w:t>May 30, 2019.</w:t>
      </w:r>
    </w:p>
    <w:p w14:paraId="15F2D88B" w14:textId="07B127B9" w:rsidR="00F80ACB" w:rsidRPr="00F80ACB" w:rsidRDefault="00F80ACB" w:rsidP="005901B0">
      <w:pPr>
        <w:spacing w:before="160" w:line="240" w:lineRule="auto"/>
        <w:jc w:val="both"/>
        <w:rPr>
          <w:rFonts w:ascii="Times New Roman" w:hAnsi="Times New Roman" w:cs="Times New Roman"/>
          <w:iCs/>
          <w:sz w:val="24"/>
          <w:szCs w:val="24"/>
        </w:rPr>
      </w:pPr>
      <w:r>
        <w:rPr>
          <w:rFonts w:ascii="Times New Roman" w:hAnsi="Times New Roman" w:cs="Times New Roman"/>
          <w:b/>
          <w:bCs/>
          <w:sz w:val="24"/>
          <w:szCs w:val="24"/>
        </w:rPr>
        <w:t xml:space="preserve">Docket No. 49494 - </w:t>
      </w:r>
      <w:r w:rsidRPr="00F419E8">
        <w:rPr>
          <w:rFonts w:ascii="Times New Roman" w:hAnsi="Times New Roman" w:cs="Times New Roman"/>
          <w:i/>
          <w:sz w:val="24"/>
          <w:szCs w:val="24"/>
        </w:rPr>
        <w:t xml:space="preserve">Application </w:t>
      </w:r>
      <w:bookmarkStart w:id="38" w:name="_Hlk53563362"/>
      <w:r w:rsidRPr="00F419E8">
        <w:rPr>
          <w:rFonts w:ascii="Times New Roman" w:hAnsi="Times New Roman" w:cs="Times New Roman"/>
          <w:i/>
          <w:sz w:val="24"/>
          <w:szCs w:val="24"/>
        </w:rPr>
        <w:t xml:space="preserve">of </w:t>
      </w:r>
      <w:r>
        <w:rPr>
          <w:rFonts w:ascii="Times New Roman" w:hAnsi="Times New Roman" w:cs="Times New Roman"/>
          <w:i/>
          <w:sz w:val="24"/>
          <w:szCs w:val="24"/>
        </w:rPr>
        <w:t>AEP Texas Inc.</w:t>
      </w:r>
      <w:bookmarkEnd w:id="38"/>
      <w:r w:rsidRPr="00F419E8">
        <w:rPr>
          <w:rFonts w:ascii="Times New Roman" w:hAnsi="Times New Roman" w:cs="Times New Roman"/>
          <w:i/>
          <w:sz w:val="24"/>
          <w:szCs w:val="24"/>
        </w:rPr>
        <w:t xml:space="preserve"> for Authority to </w:t>
      </w:r>
      <w:r>
        <w:rPr>
          <w:rFonts w:ascii="Times New Roman" w:hAnsi="Times New Roman" w:cs="Times New Roman"/>
          <w:i/>
          <w:sz w:val="24"/>
          <w:szCs w:val="24"/>
        </w:rPr>
        <w:t>Change</w:t>
      </w:r>
      <w:r w:rsidRPr="00F419E8">
        <w:rPr>
          <w:rFonts w:ascii="Times New Roman" w:hAnsi="Times New Roman" w:cs="Times New Roman"/>
          <w:i/>
          <w:sz w:val="24"/>
          <w:szCs w:val="24"/>
        </w:rPr>
        <w:t xml:space="preserve"> Rates</w:t>
      </w:r>
      <w:r>
        <w:rPr>
          <w:rFonts w:ascii="Times New Roman" w:hAnsi="Times New Roman" w:cs="Times New Roman"/>
          <w:i/>
          <w:sz w:val="24"/>
          <w:szCs w:val="24"/>
        </w:rPr>
        <w:t xml:space="preserve">, </w:t>
      </w:r>
      <w:r w:rsidRPr="00F419E8">
        <w:rPr>
          <w:rFonts w:ascii="Times New Roman" w:hAnsi="Times New Roman" w:cs="Times New Roman"/>
          <w:sz w:val="24"/>
          <w:szCs w:val="24"/>
        </w:rPr>
        <w:t xml:space="preserve">Direct Testimony, </w:t>
      </w:r>
      <w:r>
        <w:rPr>
          <w:rFonts w:ascii="Times New Roman" w:hAnsi="Times New Roman" w:cs="Times New Roman"/>
          <w:iCs/>
          <w:sz w:val="24"/>
          <w:szCs w:val="24"/>
        </w:rPr>
        <w:t>August 1, 2019.</w:t>
      </w:r>
    </w:p>
    <w:p w14:paraId="682FC7C7" w14:textId="071C745B" w:rsidR="00F80ACB" w:rsidRDefault="00F80ACB" w:rsidP="00F80ACB">
      <w:pPr>
        <w:spacing w:before="160" w:line="240" w:lineRule="auto"/>
        <w:jc w:val="both"/>
        <w:rPr>
          <w:rFonts w:ascii="Times New Roman" w:hAnsi="Times New Roman" w:cs="Times New Roman"/>
          <w:iCs/>
          <w:sz w:val="24"/>
          <w:szCs w:val="24"/>
        </w:rPr>
      </w:pPr>
      <w:bookmarkStart w:id="39" w:name="_Hlk53563180"/>
      <w:r>
        <w:rPr>
          <w:rFonts w:ascii="Times New Roman" w:hAnsi="Times New Roman" w:cs="Times New Roman"/>
          <w:b/>
          <w:bCs/>
          <w:sz w:val="24"/>
          <w:szCs w:val="24"/>
        </w:rPr>
        <w:t xml:space="preserve">Docket No. 49494 - </w:t>
      </w:r>
      <w:r w:rsidRPr="00F419E8">
        <w:rPr>
          <w:rFonts w:ascii="Times New Roman" w:hAnsi="Times New Roman" w:cs="Times New Roman"/>
          <w:i/>
          <w:sz w:val="24"/>
          <w:szCs w:val="24"/>
        </w:rPr>
        <w:t xml:space="preserve">Application of </w:t>
      </w:r>
      <w:r>
        <w:rPr>
          <w:rFonts w:ascii="Times New Roman" w:hAnsi="Times New Roman" w:cs="Times New Roman"/>
          <w:i/>
          <w:sz w:val="24"/>
          <w:szCs w:val="24"/>
        </w:rPr>
        <w:t>AEP Texas Inc.</w:t>
      </w:r>
      <w:r w:rsidRPr="00F419E8">
        <w:rPr>
          <w:rFonts w:ascii="Times New Roman" w:hAnsi="Times New Roman" w:cs="Times New Roman"/>
          <w:i/>
          <w:sz w:val="24"/>
          <w:szCs w:val="24"/>
        </w:rPr>
        <w:t xml:space="preserve"> for Authority to </w:t>
      </w:r>
      <w:r>
        <w:rPr>
          <w:rFonts w:ascii="Times New Roman" w:hAnsi="Times New Roman" w:cs="Times New Roman"/>
          <w:i/>
          <w:sz w:val="24"/>
          <w:szCs w:val="24"/>
        </w:rPr>
        <w:t>Change</w:t>
      </w:r>
      <w:r w:rsidRPr="00F419E8">
        <w:rPr>
          <w:rFonts w:ascii="Times New Roman" w:hAnsi="Times New Roman" w:cs="Times New Roman"/>
          <w:i/>
          <w:sz w:val="24"/>
          <w:szCs w:val="24"/>
        </w:rPr>
        <w:t xml:space="preserve"> Rates</w:t>
      </w:r>
      <w:r>
        <w:rPr>
          <w:rFonts w:ascii="Times New Roman" w:hAnsi="Times New Roman" w:cs="Times New Roman"/>
          <w:i/>
          <w:sz w:val="24"/>
          <w:szCs w:val="24"/>
        </w:rPr>
        <w:t xml:space="preserve">, </w:t>
      </w:r>
      <w:r w:rsidRPr="00F419E8">
        <w:rPr>
          <w:rFonts w:ascii="Times New Roman" w:hAnsi="Times New Roman" w:cs="Times New Roman"/>
          <w:sz w:val="24"/>
          <w:szCs w:val="24"/>
        </w:rPr>
        <w:t xml:space="preserve">Cross-Rebuttal </w:t>
      </w:r>
      <w:r>
        <w:rPr>
          <w:rFonts w:ascii="Times New Roman" w:hAnsi="Times New Roman" w:cs="Times New Roman"/>
          <w:sz w:val="24"/>
          <w:szCs w:val="24"/>
        </w:rPr>
        <w:t>T</w:t>
      </w:r>
      <w:r w:rsidRPr="00F419E8">
        <w:rPr>
          <w:rFonts w:ascii="Times New Roman" w:hAnsi="Times New Roman" w:cs="Times New Roman"/>
          <w:sz w:val="24"/>
          <w:szCs w:val="24"/>
        </w:rPr>
        <w:t xml:space="preserve">estimony, </w:t>
      </w:r>
      <w:r>
        <w:rPr>
          <w:rFonts w:ascii="Times New Roman" w:hAnsi="Times New Roman" w:cs="Times New Roman"/>
          <w:iCs/>
          <w:sz w:val="24"/>
          <w:szCs w:val="24"/>
        </w:rPr>
        <w:t>August 13, 2019.</w:t>
      </w:r>
    </w:p>
    <w:p w14:paraId="6F67A3C7" w14:textId="1F58D5D5" w:rsidR="009C4DAC" w:rsidRDefault="009C4DAC" w:rsidP="009C4DAC">
      <w:pPr>
        <w:spacing w:before="160" w:line="240" w:lineRule="auto"/>
        <w:jc w:val="both"/>
        <w:rPr>
          <w:rFonts w:ascii="Times New Roman" w:hAnsi="Times New Roman" w:cs="Times New Roman"/>
          <w:iCs/>
          <w:sz w:val="24"/>
          <w:szCs w:val="24"/>
        </w:rPr>
      </w:pPr>
      <w:bookmarkStart w:id="40" w:name="_Hlk53563398"/>
      <w:bookmarkEnd w:id="39"/>
      <w:r>
        <w:rPr>
          <w:rFonts w:ascii="Times New Roman" w:hAnsi="Times New Roman" w:cs="Times New Roman"/>
          <w:b/>
          <w:bCs/>
          <w:sz w:val="24"/>
          <w:szCs w:val="24"/>
        </w:rPr>
        <w:t xml:space="preserve">Docket No. 50200 - </w:t>
      </w:r>
      <w:r w:rsidRPr="00F419E8">
        <w:rPr>
          <w:rFonts w:ascii="Times New Roman" w:hAnsi="Times New Roman" w:cs="Times New Roman"/>
          <w:i/>
          <w:sz w:val="24"/>
          <w:szCs w:val="24"/>
        </w:rPr>
        <w:t xml:space="preserve">Application of </w:t>
      </w:r>
      <w:r>
        <w:rPr>
          <w:rFonts w:ascii="Times New Roman" w:hAnsi="Times New Roman" w:cs="Times New Roman"/>
          <w:i/>
          <w:sz w:val="24"/>
          <w:szCs w:val="24"/>
        </w:rPr>
        <w:t>Undine Texas, LLC and Undine Environmental, LLC for Authority</w:t>
      </w:r>
      <w:r w:rsidRPr="00F419E8">
        <w:rPr>
          <w:rFonts w:ascii="Times New Roman" w:hAnsi="Times New Roman" w:cs="Times New Roman"/>
          <w:i/>
          <w:sz w:val="24"/>
          <w:szCs w:val="24"/>
        </w:rPr>
        <w:t xml:space="preserve"> to </w:t>
      </w:r>
      <w:r>
        <w:rPr>
          <w:rFonts w:ascii="Times New Roman" w:hAnsi="Times New Roman" w:cs="Times New Roman"/>
          <w:i/>
          <w:sz w:val="24"/>
          <w:szCs w:val="24"/>
        </w:rPr>
        <w:t>Change</w:t>
      </w:r>
      <w:r w:rsidRPr="00F419E8">
        <w:rPr>
          <w:rFonts w:ascii="Times New Roman" w:hAnsi="Times New Roman" w:cs="Times New Roman"/>
          <w:i/>
          <w:sz w:val="24"/>
          <w:szCs w:val="24"/>
        </w:rPr>
        <w:t xml:space="preserve"> Rates</w:t>
      </w:r>
      <w:r>
        <w:rPr>
          <w:rFonts w:ascii="Times New Roman" w:hAnsi="Times New Roman" w:cs="Times New Roman"/>
          <w:i/>
          <w:sz w:val="24"/>
          <w:szCs w:val="24"/>
        </w:rPr>
        <w:t xml:space="preserve">, </w:t>
      </w:r>
      <w:r>
        <w:rPr>
          <w:rFonts w:ascii="Times New Roman" w:hAnsi="Times New Roman" w:cs="Times New Roman"/>
          <w:iCs/>
          <w:sz w:val="24"/>
          <w:szCs w:val="24"/>
        </w:rPr>
        <w:t>June 10, 2020.</w:t>
      </w:r>
    </w:p>
    <w:bookmarkEnd w:id="40"/>
    <w:p w14:paraId="69A86CE5" w14:textId="06DC663A" w:rsidR="009C4DAC" w:rsidRPr="009C4DAC" w:rsidRDefault="009C4DAC" w:rsidP="00F80ACB">
      <w:pPr>
        <w:spacing w:before="160" w:line="240" w:lineRule="auto"/>
        <w:jc w:val="both"/>
        <w:rPr>
          <w:rFonts w:ascii="Times New Roman" w:hAnsi="Times New Roman" w:cs="Times New Roman"/>
          <w:iCs/>
          <w:sz w:val="24"/>
          <w:szCs w:val="24"/>
        </w:rPr>
      </w:pPr>
      <w:r>
        <w:rPr>
          <w:rFonts w:ascii="Times New Roman" w:hAnsi="Times New Roman" w:cs="Times New Roman"/>
          <w:b/>
          <w:bCs/>
          <w:sz w:val="24"/>
          <w:szCs w:val="24"/>
        </w:rPr>
        <w:t>Docket No. 49</w:t>
      </w:r>
      <w:r w:rsidR="00461B47">
        <w:rPr>
          <w:rFonts w:ascii="Times New Roman" w:hAnsi="Times New Roman" w:cs="Times New Roman"/>
          <w:b/>
          <w:bCs/>
          <w:sz w:val="24"/>
          <w:szCs w:val="24"/>
        </w:rPr>
        <w:t>923</w:t>
      </w:r>
      <w:r>
        <w:rPr>
          <w:rFonts w:ascii="Times New Roman" w:hAnsi="Times New Roman" w:cs="Times New Roman"/>
          <w:b/>
          <w:bCs/>
          <w:sz w:val="24"/>
          <w:szCs w:val="24"/>
        </w:rPr>
        <w:t xml:space="preserve"> - </w:t>
      </w:r>
      <w:r w:rsidRPr="00F419E8">
        <w:rPr>
          <w:rFonts w:ascii="Times New Roman" w:hAnsi="Times New Roman" w:cs="Times New Roman"/>
          <w:i/>
          <w:sz w:val="24"/>
          <w:szCs w:val="24"/>
        </w:rPr>
        <w:t xml:space="preserve">Application of </w:t>
      </w:r>
      <w:r w:rsidR="000F7A36">
        <w:rPr>
          <w:rFonts w:ascii="Times New Roman" w:hAnsi="Times New Roman" w:cs="Times New Roman"/>
          <w:i/>
          <w:sz w:val="24"/>
          <w:szCs w:val="24"/>
        </w:rPr>
        <w:t>Corix Utilities (Texas) Inc. to Implement Federal Tax Reduction Credit Riders</w:t>
      </w:r>
      <w:r w:rsidRPr="00F419E8">
        <w:rPr>
          <w:rFonts w:ascii="Times New Roman" w:hAnsi="Times New Roman" w:cs="Times New Roman"/>
          <w:sz w:val="24"/>
          <w:szCs w:val="24"/>
        </w:rPr>
        <w:t xml:space="preserve">, </w:t>
      </w:r>
      <w:r w:rsidR="000F7A36">
        <w:rPr>
          <w:rFonts w:ascii="Times New Roman" w:hAnsi="Times New Roman" w:cs="Times New Roman"/>
          <w:iCs/>
          <w:sz w:val="24"/>
          <w:szCs w:val="24"/>
        </w:rPr>
        <w:t>July 31</w:t>
      </w:r>
      <w:r>
        <w:rPr>
          <w:rFonts w:ascii="Times New Roman" w:hAnsi="Times New Roman" w:cs="Times New Roman"/>
          <w:iCs/>
          <w:sz w:val="24"/>
          <w:szCs w:val="24"/>
        </w:rPr>
        <w:t>, 20</w:t>
      </w:r>
      <w:r w:rsidR="000F7A36">
        <w:rPr>
          <w:rFonts w:ascii="Times New Roman" w:hAnsi="Times New Roman" w:cs="Times New Roman"/>
          <w:iCs/>
          <w:sz w:val="24"/>
          <w:szCs w:val="24"/>
        </w:rPr>
        <w:t>20</w:t>
      </w:r>
      <w:r>
        <w:rPr>
          <w:rFonts w:ascii="Times New Roman" w:hAnsi="Times New Roman" w:cs="Times New Roman"/>
          <w:iCs/>
          <w:sz w:val="24"/>
          <w:szCs w:val="24"/>
        </w:rPr>
        <w:t>.</w:t>
      </w:r>
    </w:p>
    <w:sectPr w:rsidR="009C4DAC" w:rsidRPr="009C4DAC">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AAB06" w14:textId="77777777" w:rsidR="006267EC" w:rsidRDefault="006267EC" w:rsidP="007B091F">
      <w:pPr>
        <w:spacing w:after="0" w:line="240" w:lineRule="auto"/>
      </w:pPr>
      <w:r>
        <w:separator/>
      </w:r>
    </w:p>
  </w:endnote>
  <w:endnote w:type="continuationSeparator" w:id="0">
    <w:p w14:paraId="4EEFB395" w14:textId="77777777" w:rsidR="006267EC" w:rsidRDefault="006267EC"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FF3D8" w14:textId="1DF93DD6" w:rsidR="00810C10" w:rsidRPr="00382D13" w:rsidRDefault="00810C10" w:rsidP="00D52D56">
    <w:pPr>
      <w:pStyle w:val="Footer"/>
      <w:tabs>
        <w:tab w:val="left" w:pos="5430"/>
      </w:tabs>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3579" w14:textId="56B7DD2F" w:rsidR="00810C10" w:rsidRPr="00382D13" w:rsidRDefault="00810C10" w:rsidP="00D52D56">
    <w:pPr>
      <w:pStyle w:val="Footer"/>
      <w:pBdr>
        <w:top w:val="single" w:sz="4" w:space="1" w:color="auto"/>
      </w:pBdr>
      <w:tabs>
        <w:tab w:val="left" w:pos="5430"/>
      </w:tabs>
      <w:rPr>
        <w:rFonts w:ascii="Times New Roman" w:hAnsi="Times New Roman" w:cs="Times New Roman"/>
      </w:rPr>
    </w:pPr>
    <w:r w:rsidRPr="00382D13">
      <w:rPr>
        <w:rFonts w:ascii="Times New Roman" w:hAnsi="Times New Roman" w:cs="Times New Roman"/>
      </w:rPr>
      <w:t>Direct Te</w:t>
    </w:r>
    <w:r>
      <w:rPr>
        <w:rFonts w:ascii="Times New Roman" w:hAnsi="Times New Roman" w:cs="Times New Roman"/>
      </w:rPr>
      <w:t>stimony of Adrian Narvaez</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52533">
      <w:rPr>
        <w:rFonts w:ascii="Times New Roman" w:hAnsi="Times New Roman" w:cs="Times New Roman"/>
      </w:rPr>
      <w:t>December 2</w:t>
    </w:r>
    <w:r w:rsidRPr="00382D13">
      <w:rPr>
        <w:rFonts w:ascii="Times New Roman" w:hAnsi="Times New Roman" w:cs="Times New Roman"/>
      </w:rPr>
      <w:t>, 20</w:t>
    </w:r>
    <w:r>
      <w:rPr>
        <w:rFonts w:ascii="Times New Roman" w:hAnsi="Times New Roman" w:cs="Times New Roma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214AB" w14:textId="0713A309" w:rsidR="00810C10" w:rsidRPr="00382D13" w:rsidRDefault="00810C10" w:rsidP="00461D62">
    <w:pPr>
      <w:pStyle w:val="Footer"/>
      <w:tabs>
        <w:tab w:val="left" w:pos="5430"/>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82D56" w14:textId="77777777" w:rsidR="006267EC" w:rsidRDefault="006267EC" w:rsidP="007B091F">
      <w:pPr>
        <w:spacing w:after="0" w:line="240" w:lineRule="auto"/>
      </w:pPr>
      <w:r>
        <w:separator/>
      </w:r>
    </w:p>
  </w:footnote>
  <w:footnote w:type="continuationSeparator" w:id="0">
    <w:p w14:paraId="58EACCC8" w14:textId="77777777" w:rsidR="006267EC" w:rsidRDefault="006267EC" w:rsidP="007B091F">
      <w:pPr>
        <w:spacing w:after="0" w:line="240" w:lineRule="auto"/>
      </w:pPr>
      <w:r>
        <w:continuationSeparator/>
      </w:r>
    </w:p>
  </w:footnote>
  <w:footnote w:id="1">
    <w:p w14:paraId="03693963" w14:textId="39A067E0" w:rsidR="00810C10" w:rsidRPr="009F155C" w:rsidRDefault="00810C10" w:rsidP="009F155C">
      <w:pPr>
        <w:pStyle w:val="FootnoteText"/>
        <w:spacing w:after="120"/>
        <w:ind w:firstLine="720"/>
        <w:rPr>
          <w:rFonts w:ascii="Times New Roman" w:hAnsi="Times New Roman" w:cs="Times New Roman"/>
        </w:rPr>
      </w:pPr>
      <w:r w:rsidRPr="009F155C">
        <w:rPr>
          <w:rStyle w:val="FootnoteReference"/>
          <w:rFonts w:ascii="Times New Roman" w:hAnsi="Times New Roman" w:cs="Times New Roman"/>
        </w:rPr>
        <w:footnoteRef/>
      </w:r>
      <w:r>
        <w:rPr>
          <w:rFonts w:ascii="Times New Roman" w:hAnsi="Times New Roman" w:cs="Times New Roman"/>
        </w:rPr>
        <w:t xml:space="preserve">  </w:t>
      </w:r>
      <w:bookmarkStart w:id="8" w:name="_Hlk54257801"/>
      <w:r w:rsidR="00EA4CE9">
        <w:rPr>
          <w:rFonts w:ascii="Times New Roman" w:hAnsi="Times New Roman" w:cs="Times New Roman"/>
        </w:rPr>
        <w:t xml:space="preserve">Application at 000467, </w:t>
      </w:r>
      <w:r w:rsidRPr="009F155C">
        <w:rPr>
          <w:rFonts w:ascii="Times New Roman" w:hAnsi="Times New Roman" w:cs="Times New Roman"/>
        </w:rPr>
        <w:t>Direct</w:t>
      </w:r>
      <w:r>
        <w:rPr>
          <w:rFonts w:ascii="Times New Roman" w:hAnsi="Times New Roman" w:cs="Times New Roman"/>
        </w:rPr>
        <w:t xml:space="preserve"> Testimony of Edward Taussig at 9</w:t>
      </w:r>
      <w:r w:rsidR="00EA4CE9">
        <w:rPr>
          <w:rFonts w:ascii="Times New Roman" w:hAnsi="Times New Roman" w:cs="Times New Roman"/>
        </w:rPr>
        <w:t xml:space="preserve"> </w:t>
      </w:r>
      <w:r>
        <w:rPr>
          <w:rFonts w:ascii="Times New Roman" w:hAnsi="Times New Roman" w:cs="Times New Roman"/>
        </w:rPr>
        <w:t>(Jul. 15, 2020).</w:t>
      </w:r>
      <w:bookmarkEnd w:id="8"/>
    </w:p>
  </w:footnote>
  <w:footnote w:id="2">
    <w:p w14:paraId="5F9FB64C" w14:textId="63B2E36F" w:rsidR="00810C10" w:rsidRPr="002E595F" w:rsidRDefault="00810C10" w:rsidP="00534E8A">
      <w:pPr>
        <w:pStyle w:val="FootnoteText"/>
        <w:spacing w:after="120"/>
        <w:ind w:left="720"/>
        <w:jc w:val="both"/>
        <w:rPr>
          <w:rFonts w:ascii="Times New Roman" w:hAnsi="Times New Roman" w:cs="Times New Roman"/>
        </w:rPr>
      </w:pPr>
      <w:r w:rsidRPr="002E595F">
        <w:rPr>
          <w:rStyle w:val="FootnoteReference"/>
          <w:rFonts w:ascii="Times New Roman" w:hAnsi="Times New Roman" w:cs="Times New Roman"/>
        </w:rPr>
        <w:footnoteRef/>
      </w:r>
      <w:r>
        <w:rPr>
          <w:rFonts w:ascii="Times New Roman" w:hAnsi="Times New Roman" w:cs="Times New Roman"/>
        </w:rPr>
        <w:t xml:space="preserve">  </w:t>
      </w:r>
      <w:bookmarkStart w:id="13" w:name="_Hlk53890715"/>
      <w:r w:rsidRPr="002E595F">
        <w:rPr>
          <w:rFonts w:ascii="Times New Roman" w:hAnsi="Times New Roman" w:cs="Times New Roman"/>
        </w:rPr>
        <w:t xml:space="preserve">Monarch Utilities I L.P.`s Response to </w:t>
      </w:r>
      <w:r>
        <w:rPr>
          <w:rFonts w:ascii="Times New Roman" w:hAnsi="Times New Roman" w:cs="Times New Roman"/>
        </w:rPr>
        <w:t>OPUC</w:t>
      </w:r>
      <w:r w:rsidRPr="002E595F">
        <w:rPr>
          <w:rFonts w:ascii="Times New Roman" w:hAnsi="Times New Roman" w:cs="Times New Roman"/>
        </w:rPr>
        <w:t xml:space="preserve">’s First Request for Information at </w:t>
      </w:r>
      <w:r w:rsidR="000D07CA">
        <w:rPr>
          <w:rFonts w:ascii="Times New Roman" w:hAnsi="Times New Roman" w:cs="Times New Roman"/>
        </w:rPr>
        <w:t>26</w:t>
      </w:r>
      <w:r w:rsidRPr="002E595F">
        <w:rPr>
          <w:rFonts w:ascii="Times New Roman" w:hAnsi="Times New Roman" w:cs="Times New Roman"/>
        </w:rPr>
        <w:t xml:space="preserve"> (Sep. 28, 2020)</w:t>
      </w:r>
      <w:r>
        <w:rPr>
          <w:rFonts w:ascii="Times New Roman" w:hAnsi="Times New Roman" w:cs="Times New Roman"/>
        </w:rPr>
        <w:t>.</w:t>
      </w:r>
      <w:bookmarkEnd w:id="13"/>
    </w:p>
  </w:footnote>
  <w:footnote w:id="3">
    <w:p w14:paraId="5DEBDDDC" w14:textId="228CEC8B" w:rsidR="00825102" w:rsidRPr="00825102" w:rsidRDefault="00825102" w:rsidP="00B25031">
      <w:pPr>
        <w:pStyle w:val="FootnoteText"/>
        <w:spacing w:after="120"/>
        <w:ind w:firstLine="720"/>
        <w:jc w:val="both"/>
        <w:rPr>
          <w:rFonts w:ascii="Times New Roman" w:hAnsi="Times New Roman" w:cs="Times New Roman"/>
        </w:rPr>
      </w:pPr>
      <w:r w:rsidRPr="00825102">
        <w:rPr>
          <w:rStyle w:val="FootnoteReference"/>
          <w:rFonts w:ascii="Times New Roman" w:hAnsi="Times New Roman" w:cs="Times New Roman"/>
        </w:rPr>
        <w:footnoteRef/>
      </w:r>
      <w:r w:rsidRPr="00825102">
        <w:rPr>
          <w:rFonts w:ascii="Times New Roman" w:hAnsi="Times New Roman" w:cs="Times New Roman"/>
        </w:rPr>
        <w:t xml:space="preserve"> </w:t>
      </w:r>
      <w:r>
        <w:rPr>
          <w:rFonts w:ascii="Times New Roman" w:hAnsi="Times New Roman" w:cs="Times New Roman"/>
        </w:rPr>
        <w:t xml:space="preserve"> </w:t>
      </w:r>
      <w:r w:rsidR="001666F9">
        <w:rPr>
          <w:rFonts w:ascii="Times New Roman" w:hAnsi="Times New Roman" w:cs="Times New Roman"/>
        </w:rPr>
        <w:t xml:space="preserve">See, for example, </w:t>
      </w:r>
      <w:r w:rsidRPr="00B25031">
        <w:rPr>
          <w:rFonts w:ascii="Times New Roman" w:hAnsi="Times New Roman" w:cs="Times New Roman"/>
          <w:i/>
          <w:iCs/>
        </w:rPr>
        <w:t>Application of Southwestern Electric Power Company for Authority to Change Rates,</w:t>
      </w:r>
      <w:r w:rsidRPr="00B82750">
        <w:rPr>
          <w:rFonts w:ascii="Times New Roman" w:hAnsi="Times New Roman" w:cs="Times New Roman"/>
        </w:rPr>
        <w:t xml:space="preserve"> Docket No. </w:t>
      </w:r>
      <w:r>
        <w:rPr>
          <w:rFonts w:ascii="Times New Roman" w:hAnsi="Times New Roman" w:cs="Times New Roman"/>
        </w:rPr>
        <w:t>46449</w:t>
      </w:r>
      <w:r w:rsidRPr="00B82750">
        <w:rPr>
          <w:rFonts w:ascii="Times New Roman" w:hAnsi="Times New Roman" w:cs="Times New Roman"/>
        </w:rPr>
        <w:t>,</w:t>
      </w:r>
      <w:r>
        <w:rPr>
          <w:rFonts w:ascii="Times New Roman" w:hAnsi="Times New Roman" w:cs="Times New Roman"/>
        </w:rPr>
        <w:t xml:space="preserve"> Commission Number Run – Based on December 14, 2017 Open Meeting</w:t>
      </w:r>
      <w:r w:rsidRPr="00B82750">
        <w:rPr>
          <w:rFonts w:ascii="Times New Roman" w:hAnsi="Times New Roman" w:cs="Times New Roman"/>
        </w:rPr>
        <w:t xml:space="preserve"> at </w:t>
      </w:r>
      <w:r w:rsidR="00F40A7A">
        <w:rPr>
          <w:rFonts w:ascii="Times New Roman" w:hAnsi="Times New Roman" w:cs="Times New Roman"/>
        </w:rPr>
        <w:t>File “46449 Swepco Number Run CCOSS Model” at Worksheet Jurisdictional &amp; Functional</w:t>
      </w:r>
      <w:r>
        <w:rPr>
          <w:rFonts w:ascii="Times New Roman" w:hAnsi="Times New Roman" w:cs="Times New Roman"/>
        </w:rPr>
        <w:t xml:space="preserve"> </w:t>
      </w:r>
      <w:r w:rsidRPr="00B82750">
        <w:rPr>
          <w:rFonts w:ascii="Times New Roman" w:hAnsi="Times New Roman" w:cs="Times New Roman"/>
        </w:rPr>
        <w:t>(</w:t>
      </w:r>
      <w:r w:rsidR="00F40A7A">
        <w:rPr>
          <w:rFonts w:ascii="Times New Roman" w:hAnsi="Times New Roman" w:cs="Times New Roman"/>
        </w:rPr>
        <w:t>Dec</w:t>
      </w:r>
      <w:r>
        <w:rPr>
          <w:rFonts w:ascii="Times New Roman" w:hAnsi="Times New Roman" w:cs="Times New Roman"/>
        </w:rPr>
        <w:t>.</w:t>
      </w:r>
      <w:r w:rsidRPr="00B82750">
        <w:rPr>
          <w:rFonts w:ascii="Times New Roman" w:hAnsi="Times New Roman" w:cs="Times New Roman"/>
        </w:rPr>
        <w:t xml:space="preserve"> </w:t>
      </w:r>
      <w:r w:rsidR="00F40A7A">
        <w:rPr>
          <w:rFonts w:ascii="Times New Roman" w:hAnsi="Times New Roman" w:cs="Times New Roman"/>
        </w:rPr>
        <w:t>20</w:t>
      </w:r>
      <w:r w:rsidRPr="00B82750">
        <w:rPr>
          <w:rFonts w:ascii="Times New Roman" w:hAnsi="Times New Roman" w:cs="Times New Roman"/>
        </w:rPr>
        <w:t xml:space="preserve">, </w:t>
      </w:r>
      <w:r>
        <w:rPr>
          <w:rFonts w:ascii="Times New Roman" w:hAnsi="Times New Roman" w:cs="Times New Roman"/>
        </w:rPr>
        <w:t>201</w:t>
      </w:r>
      <w:r w:rsidR="00F40A7A">
        <w:rPr>
          <w:rFonts w:ascii="Times New Roman" w:hAnsi="Times New Roman" w:cs="Times New Roman"/>
        </w:rPr>
        <w:t>7</w:t>
      </w:r>
      <w:r w:rsidRPr="00B82750">
        <w:rPr>
          <w:rFonts w:ascii="Times New Roman" w:hAnsi="Times New Roman" w:cs="Times New Roman"/>
        </w:rPr>
        <w:t>).</w:t>
      </w:r>
    </w:p>
  </w:footnote>
  <w:footnote w:id="4">
    <w:p w14:paraId="68AAD074" w14:textId="2AD40993" w:rsidR="00825102" w:rsidRDefault="00825102" w:rsidP="00B25031">
      <w:pPr>
        <w:pStyle w:val="FootnoteText"/>
        <w:spacing w:after="120"/>
        <w:ind w:firstLine="720"/>
        <w:jc w:val="both"/>
      </w:pPr>
      <w:r w:rsidRPr="00825102">
        <w:rPr>
          <w:rStyle w:val="FootnoteReference"/>
          <w:rFonts w:ascii="Times New Roman" w:hAnsi="Times New Roman" w:cs="Times New Roman"/>
        </w:rPr>
        <w:footnoteRef/>
      </w:r>
      <w:r w:rsidRPr="00825102">
        <w:rPr>
          <w:rFonts w:ascii="Times New Roman" w:hAnsi="Times New Roman" w:cs="Times New Roman"/>
        </w:rPr>
        <w:t xml:space="preserve">  </w:t>
      </w:r>
      <w:bookmarkStart w:id="18" w:name="_Hlk54602109"/>
      <w:r w:rsidR="001666F9">
        <w:rPr>
          <w:rFonts w:ascii="Times New Roman" w:hAnsi="Times New Roman" w:cs="Times New Roman"/>
        </w:rPr>
        <w:t xml:space="preserve">See, for example, </w:t>
      </w:r>
      <w:r w:rsidRPr="00B25031">
        <w:rPr>
          <w:rFonts w:ascii="Times New Roman" w:hAnsi="Times New Roman" w:cs="Times New Roman"/>
          <w:i/>
          <w:iCs/>
        </w:rPr>
        <w:t>Application of Southwestern Electric Power Company for Authority to Change Rates</w:t>
      </w:r>
      <w:r w:rsidRPr="00B82750">
        <w:rPr>
          <w:rFonts w:ascii="Times New Roman" w:hAnsi="Times New Roman" w:cs="Times New Roman"/>
        </w:rPr>
        <w:t xml:space="preserve">, Docket No. </w:t>
      </w:r>
      <w:r>
        <w:rPr>
          <w:rFonts w:ascii="Times New Roman" w:hAnsi="Times New Roman" w:cs="Times New Roman"/>
        </w:rPr>
        <w:t>40443</w:t>
      </w:r>
      <w:r w:rsidRPr="00B82750">
        <w:rPr>
          <w:rFonts w:ascii="Times New Roman" w:hAnsi="Times New Roman" w:cs="Times New Roman"/>
        </w:rPr>
        <w:t>,</w:t>
      </w:r>
      <w:r>
        <w:rPr>
          <w:rFonts w:ascii="Times New Roman" w:hAnsi="Times New Roman" w:cs="Times New Roman"/>
        </w:rPr>
        <w:t xml:space="preserve"> </w:t>
      </w:r>
      <w:r w:rsidRPr="00B82750">
        <w:rPr>
          <w:rFonts w:ascii="Times New Roman" w:hAnsi="Times New Roman" w:cs="Times New Roman"/>
        </w:rPr>
        <w:t>Order</w:t>
      </w:r>
      <w:r>
        <w:rPr>
          <w:rFonts w:ascii="Times New Roman" w:hAnsi="Times New Roman" w:cs="Times New Roman"/>
        </w:rPr>
        <w:t xml:space="preserve"> on Rehearing</w:t>
      </w:r>
      <w:r w:rsidRPr="00B82750">
        <w:rPr>
          <w:rFonts w:ascii="Times New Roman" w:hAnsi="Times New Roman" w:cs="Times New Roman"/>
        </w:rPr>
        <w:t xml:space="preserve"> at </w:t>
      </w:r>
      <w:r>
        <w:rPr>
          <w:rFonts w:ascii="Times New Roman" w:hAnsi="Times New Roman" w:cs="Times New Roman"/>
        </w:rPr>
        <w:t xml:space="preserve">Findings of Fact 277-278 </w:t>
      </w:r>
      <w:r w:rsidRPr="00B82750">
        <w:rPr>
          <w:rFonts w:ascii="Times New Roman" w:hAnsi="Times New Roman" w:cs="Times New Roman"/>
        </w:rPr>
        <w:t>(</w:t>
      </w:r>
      <w:r>
        <w:rPr>
          <w:rFonts w:ascii="Times New Roman" w:hAnsi="Times New Roman" w:cs="Times New Roman"/>
        </w:rPr>
        <w:t>Mar.</w:t>
      </w:r>
      <w:r w:rsidRPr="00B82750">
        <w:rPr>
          <w:rFonts w:ascii="Times New Roman" w:hAnsi="Times New Roman" w:cs="Times New Roman"/>
        </w:rPr>
        <w:t xml:space="preserve"> </w:t>
      </w:r>
      <w:r>
        <w:rPr>
          <w:rFonts w:ascii="Times New Roman" w:hAnsi="Times New Roman" w:cs="Times New Roman"/>
        </w:rPr>
        <w:t>6</w:t>
      </w:r>
      <w:r w:rsidRPr="00B82750">
        <w:rPr>
          <w:rFonts w:ascii="Times New Roman" w:hAnsi="Times New Roman" w:cs="Times New Roman"/>
        </w:rPr>
        <w:t xml:space="preserve">, </w:t>
      </w:r>
      <w:r>
        <w:rPr>
          <w:rFonts w:ascii="Times New Roman" w:hAnsi="Times New Roman" w:cs="Times New Roman"/>
        </w:rPr>
        <w:t>2014</w:t>
      </w:r>
      <w:r w:rsidRPr="00B82750">
        <w:rPr>
          <w:rFonts w:ascii="Times New Roman" w:hAnsi="Times New Roman" w:cs="Times New Roman"/>
        </w:rPr>
        <w:t>).</w:t>
      </w:r>
      <w:bookmarkEnd w:id="18"/>
      <w:r w:rsidR="00EC16B3">
        <w:rPr>
          <w:rFonts w:ascii="Times New Roman" w:hAnsi="Times New Roman" w:cs="Times New Roman"/>
        </w:rPr>
        <w:t xml:space="preserve"> Although the findings of fact refer to the class allocation of gross receipts tax, the same logic applies to the functional allocation of gross receipts tax. </w:t>
      </w:r>
    </w:p>
  </w:footnote>
  <w:footnote w:id="5">
    <w:p w14:paraId="12373840" w14:textId="3A4BDFCE" w:rsidR="00810C10" w:rsidRDefault="00810C10" w:rsidP="00295841">
      <w:pPr>
        <w:pStyle w:val="FootnoteText"/>
        <w:spacing w:after="120"/>
        <w:ind w:firstLine="720"/>
        <w:jc w:val="both"/>
      </w:pPr>
      <w:r w:rsidRPr="00292059">
        <w:rPr>
          <w:rStyle w:val="FootnoteReference"/>
          <w:rFonts w:ascii="Times New Roman" w:hAnsi="Times New Roman" w:cs="Times New Roman"/>
        </w:rPr>
        <w:footnoteRef/>
      </w:r>
      <w:r>
        <w:rPr>
          <w:rFonts w:ascii="Times New Roman" w:hAnsi="Times New Roman" w:cs="Times New Roman"/>
        </w:rPr>
        <w:t xml:space="preserve">  </w:t>
      </w:r>
      <w:bookmarkStart w:id="19" w:name="_Hlk53957982"/>
      <w:r w:rsidRPr="002E595F">
        <w:rPr>
          <w:rFonts w:ascii="Times New Roman" w:hAnsi="Times New Roman" w:cs="Times New Roman"/>
        </w:rPr>
        <w:t xml:space="preserve">Monarch Utilities I L.P.`s Response to </w:t>
      </w:r>
      <w:r w:rsidR="000D07CA">
        <w:rPr>
          <w:rFonts w:ascii="Times New Roman" w:hAnsi="Times New Roman" w:cs="Times New Roman"/>
        </w:rPr>
        <w:t xml:space="preserve">Commission </w:t>
      </w:r>
      <w:r>
        <w:rPr>
          <w:rFonts w:ascii="Times New Roman" w:hAnsi="Times New Roman" w:cs="Times New Roman"/>
        </w:rPr>
        <w:t>Staff’s</w:t>
      </w:r>
      <w:r w:rsidRPr="002E595F">
        <w:rPr>
          <w:rFonts w:ascii="Times New Roman" w:hAnsi="Times New Roman" w:cs="Times New Roman"/>
        </w:rPr>
        <w:t xml:space="preserve"> </w:t>
      </w:r>
      <w:r>
        <w:rPr>
          <w:rFonts w:ascii="Times New Roman" w:hAnsi="Times New Roman" w:cs="Times New Roman"/>
        </w:rPr>
        <w:t>Fourth</w:t>
      </w:r>
      <w:r w:rsidRPr="002E595F">
        <w:rPr>
          <w:rFonts w:ascii="Times New Roman" w:hAnsi="Times New Roman" w:cs="Times New Roman"/>
        </w:rPr>
        <w:t xml:space="preserve"> Request for Information at </w:t>
      </w:r>
      <w:r w:rsidR="000D07CA">
        <w:rPr>
          <w:rFonts w:ascii="Times New Roman" w:hAnsi="Times New Roman" w:cs="Times New Roman"/>
        </w:rPr>
        <w:t>8</w:t>
      </w:r>
      <w:r w:rsidR="00860EF0">
        <w:rPr>
          <w:rFonts w:ascii="Times New Roman" w:hAnsi="Times New Roman" w:cs="Times New Roman"/>
        </w:rPr>
        <w:t xml:space="preserve"> </w:t>
      </w:r>
      <w:r w:rsidRPr="002E595F">
        <w:rPr>
          <w:rFonts w:ascii="Times New Roman" w:hAnsi="Times New Roman" w:cs="Times New Roman"/>
        </w:rPr>
        <w:t>(</w:t>
      </w:r>
      <w:r w:rsidR="000D07CA">
        <w:rPr>
          <w:rFonts w:ascii="Times New Roman" w:hAnsi="Times New Roman" w:cs="Times New Roman"/>
        </w:rPr>
        <w:t>Oct. 8</w:t>
      </w:r>
      <w:r w:rsidRPr="002E595F">
        <w:rPr>
          <w:rFonts w:ascii="Times New Roman" w:hAnsi="Times New Roman" w:cs="Times New Roman"/>
        </w:rPr>
        <w:t>,</w:t>
      </w:r>
      <w:r w:rsidR="00295841">
        <w:rPr>
          <w:rFonts w:ascii="Times New Roman" w:hAnsi="Times New Roman" w:cs="Times New Roman"/>
        </w:rPr>
        <w:t xml:space="preserve"> </w:t>
      </w:r>
      <w:r w:rsidRPr="002E595F">
        <w:rPr>
          <w:rFonts w:ascii="Times New Roman" w:hAnsi="Times New Roman" w:cs="Times New Roman"/>
        </w:rPr>
        <w:t>2020)</w:t>
      </w:r>
      <w:r>
        <w:rPr>
          <w:rFonts w:ascii="Times New Roman" w:hAnsi="Times New Roman" w:cs="Times New Roman"/>
        </w:rPr>
        <w:t>.</w:t>
      </w:r>
      <w:bookmarkEnd w:id="19"/>
    </w:p>
  </w:footnote>
  <w:footnote w:id="6">
    <w:p w14:paraId="72EB311A" w14:textId="77777777" w:rsidR="00984EE9" w:rsidRPr="00B82750" w:rsidRDefault="00984EE9" w:rsidP="00650051">
      <w:pPr>
        <w:pStyle w:val="FootnoteText"/>
        <w:spacing w:after="120"/>
        <w:ind w:firstLine="720"/>
        <w:jc w:val="both"/>
        <w:rPr>
          <w:rFonts w:ascii="Times New Roman" w:hAnsi="Times New Roman" w:cs="Times New Roman"/>
        </w:rPr>
      </w:pPr>
      <w:r w:rsidRPr="00B82750">
        <w:rPr>
          <w:rStyle w:val="FootnoteReference"/>
          <w:rFonts w:ascii="Times New Roman" w:hAnsi="Times New Roman" w:cs="Times New Roman"/>
        </w:rPr>
        <w:footnoteRef/>
      </w:r>
      <w:r>
        <w:rPr>
          <w:rFonts w:ascii="Times New Roman" w:hAnsi="Times New Roman" w:cs="Times New Roman"/>
        </w:rPr>
        <w:t xml:space="preserve">  </w:t>
      </w:r>
      <w:r w:rsidRPr="00B82750">
        <w:rPr>
          <w:rFonts w:ascii="Times New Roman" w:hAnsi="Times New Roman" w:cs="Times New Roman"/>
        </w:rPr>
        <w:t>Texas Utiliti</w:t>
      </w:r>
      <w:r>
        <w:rPr>
          <w:rFonts w:ascii="Times New Roman" w:hAnsi="Times New Roman" w:cs="Times New Roman"/>
        </w:rPr>
        <w:t>es Electric Company Filing in Co</w:t>
      </w:r>
      <w:r w:rsidRPr="00B82750">
        <w:rPr>
          <w:rFonts w:ascii="Times New Roman" w:hAnsi="Times New Roman" w:cs="Times New Roman"/>
        </w:rPr>
        <w:t xml:space="preserve">mpliance with </w:t>
      </w:r>
      <w:r>
        <w:rPr>
          <w:rFonts w:ascii="Times New Roman" w:hAnsi="Times New Roman" w:cs="Times New Roman"/>
        </w:rPr>
        <w:t>SUB</w:t>
      </w:r>
      <w:r w:rsidRPr="00B82750">
        <w:rPr>
          <w:rFonts w:ascii="Times New Roman" w:hAnsi="Times New Roman" w:cs="Times New Roman"/>
        </w:rPr>
        <w:t>ST. R. 23.67, Docket No. 15638,</w:t>
      </w:r>
      <w:r>
        <w:rPr>
          <w:rFonts w:ascii="Times New Roman" w:hAnsi="Times New Roman" w:cs="Times New Roman"/>
        </w:rPr>
        <w:t xml:space="preserve"> </w:t>
      </w:r>
      <w:r w:rsidRPr="00B82750">
        <w:rPr>
          <w:rFonts w:ascii="Times New Roman" w:hAnsi="Times New Roman" w:cs="Times New Roman"/>
        </w:rPr>
        <w:t>Order at 2 (A</w:t>
      </w:r>
      <w:r>
        <w:rPr>
          <w:rFonts w:ascii="Times New Roman" w:hAnsi="Times New Roman" w:cs="Times New Roman"/>
        </w:rPr>
        <w:t>ug.</w:t>
      </w:r>
      <w:r w:rsidRPr="00B82750">
        <w:rPr>
          <w:rFonts w:ascii="Times New Roman" w:hAnsi="Times New Roman" w:cs="Times New Roman"/>
        </w:rPr>
        <w:t xml:space="preserve"> 20, 1997).</w:t>
      </w:r>
    </w:p>
  </w:footnote>
  <w:footnote w:id="7">
    <w:p w14:paraId="48DEAEC9" w14:textId="77777777" w:rsidR="006341BF" w:rsidRPr="00B82750" w:rsidRDefault="006341BF" w:rsidP="006341BF">
      <w:pPr>
        <w:pStyle w:val="FootnoteText"/>
        <w:spacing w:after="120"/>
        <w:ind w:left="720" w:firstLine="720"/>
        <w:jc w:val="both"/>
        <w:rPr>
          <w:rFonts w:ascii="Times New Roman" w:hAnsi="Times New Roman" w:cs="Times New Roman"/>
        </w:rPr>
      </w:pPr>
      <w:r w:rsidRPr="00B82750">
        <w:rPr>
          <w:rStyle w:val="FootnoteReference"/>
          <w:rFonts w:ascii="Times New Roman" w:hAnsi="Times New Roman" w:cs="Times New Roman"/>
        </w:rPr>
        <w:footnoteRef/>
      </w:r>
      <w:r>
        <w:rPr>
          <w:rFonts w:ascii="Times New Roman" w:hAnsi="Times New Roman" w:cs="Times New Roman"/>
        </w:rPr>
        <w:t xml:space="preserve">  </w:t>
      </w:r>
      <w:r w:rsidRPr="00B25031">
        <w:rPr>
          <w:rFonts w:ascii="Times New Roman" w:hAnsi="Times New Roman" w:cs="Times New Roman"/>
          <w:i/>
          <w:iCs/>
        </w:rPr>
        <w:t>Application of Southwestern Public Service Company for Authority to Change Rates</w:t>
      </w:r>
      <w:r w:rsidRPr="00B82750">
        <w:rPr>
          <w:rFonts w:ascii="Times New Roman" w:hAnsi="Times New Roman" w:cs="Times New Roman"/>
        </w:rPr>
        <w:t xml:space="preserve">, Docket No. </w:t>
      </w:r>
      <w:r>
        <w:rPr>
          <w:rFonts w:ascii="Times New Roman" w:hAnsi="Times New Roman" w:cs="Times New Roman"/>
        </w:rPr>
        <w:t>43695</w:t>
      </w:r>
      <w:r w:rsidRPr="00B82750">
        <w:rPr>
          <w:rFonts w:ascii="Times New Roman" w:hAnsi="Times New Roman" w:cs="Times New Roman"/>
        </w:rPr>
        <w:t>,</w:t>
      </w:r>
      <w:r>
        <w:rPr>
          <w:rFonts w:ascii="Times New Roman" w:hAnsi="Times New Roman" w:cs="Times New Roman"/>
        </w:rPr>
        <w:t xml:space="preserve"> </w:t>
      </w:r>
      <w:r w:rsidRPr="00B82750">
        <w:rPr>
          <w:rFonts w:ascii="Times New Roman" w:hAnsi="Times New Roman" w:cs="Times New Roman"/>
        </w:rPr>
        <w:t>Order</w:t>
      </w:r>
      <w:r>
        <w:rPr>
          <w:rFonts w:ascii="Times New Roman" w:hAnsi="Times New Roman" w:cs="Times New Roman"/>
        </w:rPr>
        <w:t xml:space="preserve"> on Rehearing</w:t>
      </w:r>
      <w:r w:rsidRPr="00B82750">
        <w:rPr>
          <w:rFonts w:ascii="Times New Roman" w:hAnsi="Times New Roman" w:cs="Times New Roman"/>
        </w:rPr>
        <w:t xml:space="preserve"> at </w:t>
      </w:r>
      <w:r>
        <w:rPr>
          <w:rFonts w:ascii="Times New Roman" w:hAnsi="Times New Roman" w:cs="Times New Roman"/>
        </w:rPr>
        <w:t>Findings of Fact 266-268 &amp; 270</w:t>
      </w:r>
      <w:r w:rsidRPr="00B82750">
        <w:rPr>
          <w:rFonts w:ascii="Times New Roman" w:hAnsi="Times New Roman" w:cs="Times New Roman"/>
        </w:rPr>
        <w:t xml:space="preserve"> (</w:t>
      </w:r>
      <w:r>
        <w:rPr>
          <w:rFonts w:ascii="Times New Roman" w:hAnsi="Times New Roman" w:cs="Times New Roman"/>
        </w:rPr>
        <w:t>Feb.</w:t>
      </w:r>
      <w:r w:rsidRPr="00B82750">
        <w:rPr>
          <w:rFonts w:ascii="Times New Roman" w:hAnsi="Times New Roman" w:cs="Times New Roman"/>
        </w:rPr>
        <w:t xml:space="preserve"> 2</w:t>
      </w:r>
      <w:r>
        <w:rPr>
          <w:rFonts w:ascii="Times New Roman" w:hAnsi="Times New Roman" w:cs="Times New Roman"/>
        </w:rPr>
        <w:t>3</w:t>
      </w:r>
      <w:r w:rsidRPr="00B82750">
        <w:rPr>
          <w:rFonts w:ascii="Times New Roman" w:hAnsi="Times New Roman" w:cs="Times New Roman"/>
        </w:rPr>
        <w:t xml:space="preserve">, </w:t>
      </w:r>
      <w:r>
        <w:rPr>
          <w:rFonts w:ascii="Times New Roman" w:hAnsi="Times New Roman" w:cs="Times New Roman"/>
        </w:rPr>
        <w:t>2016</w:t>
      </w:r>
      <w:r w:rsidRPr="00B82750">
        <w:rPr>
          <w:rFonts w:ascii="Times New Roman" w:hAnsi="Times New Roman" w:cs="Times New Roman"/>
        </w:rPr>
        <w:t>).</w:t>
      </w:r>
    </w:p>
  </w:footnote>
  <w:footnote w:id="8">
    <w:p w14:paraId="59049405" w14:textId="7856D3E1" w:rsidR="00810C10" w:rsidRDefault="00810C10" w:rsidP="00534E8A">
      <w:pPr>
        <w:pStyle w:val="FootnoteText"/>
        <w:spacing w:after="120"/>
        <w:ind w:left="720"/>
        <w:jc w:val="both"/>
      </w:pPr>
      <w:r w:rsidRPr="000B5053">
        <w:rPr>
          <w:rStyle w:val="FootnoteReference"/>
          <w:rFonts w:ascii="Times New Roman" w:hAnsi="Times New Roman" w:cs="Times New Roman"/>
        </w:rPr>
        <w:footnoteRef/>
      </w:r>
      <w:r w:rsidRPr="000B5053">
        <w:rPr>
          <w:rFonts w:ascii="Times New Roman" w:hAnsi="Times New Roman" w:cs="Times New Roman"/>
        </w:rPr>
        <w:t xml:space="preserve">  </w:t>
      </w:r>
      <w:r w:rsidRPr="002E595F">
        <w:rPr>
          <w:rFonts w:ascii="Times New Roman" w:hAnsi="Times New Roman" w:cs="Times New Roman"/>
        </w:rPr>
        <w:t xml:space="preserve">Monarch Utilities I L.P.`s Response to </w:t>
      </w:r>
      <w:r>
        <w:rPr>
          <w:rFonts w:ascii="Times New Roman" w:hAnsi="Times New Roman" w:cs="Times New Roman"/>
        </w:rPr>
        <w:t>Staff’s</w:t>
      </w:r>
      <w:r w:rsidRPr="002E595F">
        <w:rPr>
          <w:rFonts w:ascii="Times New Roman" w:hAnsi="Times New Roman" w:cs="Times New Roman"/>
        </w:rPr>
        <w:t xml:space="preserve"> </w:t>
      </w:r>
      <w:r>
        <w:rPr>
          <w:rFonts w:ascii="Times New Roman" w:hAnsi="Times New Roman" w:cs="Times New Roman"/>
        </w:rPr>
        <w:t>Fourth</w:t>
      </w:r>
      <w:r w:rsidRPr="002E595F">
        <w:rPr>
          <w:rFonts w:ascii="Times New Roman" w:hAnsi="Times New Roman" w:cs="Times New Roman"/>
        </w:rPr>
        <w:t xml:space="preserve"> Request for Information at </w:t>
      </w:r>
      <w:r w:rsidR="000D07CA">
        <w:rPr>
          <w:rFonts w:ascii="Times New Roman" w:hAnsi="Times New Roman" w:cs="Times New Roman"/>
        </w:rPr>
        <w:t>4</w:t>
      </w:r>
      <w:r w:rsidRPr="002E595F">
        <w:rPr>
          <w:rFonts w:ascii="Times New Roman" w:hAnsi="Times New Roman" w:cs="Times New Roman"/>
        </w:rPr>
        <w:t>, (</w:t>
      </w:r>
      <w:r w:rsidR="000D07CA">
        <w:rPr>
          <w:rFonts w:ascii="Times New Roman" w:hAnsi="Times New Roman" w:cs="Times New Roman"/>
        </w:rPr>
        <w:t>Oct.</w:t>
      </w:r>
      <w:r w:rsidRPr="002E595F">
        <w:rPr>
          <w:rFonts w:ascii="Times New Roman" w:hAnsi="Times New Roman" w:cs="Times New Roman"/>
        </w:rPr>
        <w:t xml:space="preserve"> 8, 2020)</w:t>
      </w:r>
      <w:r>
        <w:rPr>
          <w:rFonts w:ascii="Times New Roman" w:hAnsi="Times New Roman" w:cs="Times New Roman"/>
        </w:rPr>
        <w:t>.</w:t>
      </w:r>
    </w:p>
  </w:footnote>
  <w:footnote w:id="9">
    <w:p w14:paraId="20984F38" w14:textId="360B465D" w:rsidR="00810C10" w:rsidRPr="00EB2702" w:rsidRDefault="00810C10" w:rsidP="00EB2702">
      <w:pPr>
        <w:pStyle w:val="FootnoteText"/>
        <w:spacing w:after="120"/>
        <w:ind w:firstLine="720"/>
        <w:jc w:val="both"/>
        <w:rPr>
          <w:rFonts w:ascii="Times New Roman" w:hAnsi="Times New Roman" w:cs="Times New Roman"/>
        </w:rPr>
      </w:pPr>
      <w:r w:rsidRPr="00EB2702">
        <w:rPr>
          <w:rStyle w:val="FootnoteReference"/>
          <w:rFonts w:ascii="Times New Roman" w:hAnsi="Times New Roman" w:cs="Times New Roman"/>
        </w:rPr>
        <w:footnoteRef/>
      </w:r>
      <w:r w:rsidRPr="00EB2702">
        <w:rPr>
          <w:rFonts w:ascii="Times New Roman" w:hAnsi="Times New Roman" w:cs="Times New Roman"/>
        </w:rPr>
        <w:t xml:space="preserve">  </w:t>
      </w:r>
      <w:r w:rsidR="000D07CA">
        <w:rPr>
          <w:rFonts w:ascii="Times New Roman" w:hAnsi="Times New Roman" w:cs="Times New Roman"/>
        </w:rPr>
        <w:t xml:space="preserve">Application at 000109, </w:t>
      </w:r>
      <w:r w:rsidRPr="00EB2702">
        <w:rPr>
          <w:rFonts w:ascii="Times New Roman" w:hAnsi="Times New Roman" w:cs="Times New Roman"/>
        </w:rPr>
        <w:t>Direct Testimony of George Freitag at 15</w:t>
      </w:r>
      <w:r w:rsidR="000D07CA">
        <w:rPr>
          <w:rFonts w:ascii="Times New Roman" w:hAnsi="Times New Roman" w:cs="Times New Roman"/>
        </w:rPr>
        <w:t xml:space="preserve"> </w:t>
      </w:r>
      <w:bookmarkStart w:id="29" w:name="_Hlk54258214"/>
      <w:r w:rsidRPr="00EB2702">
        <w:rPr>
          <w:rFonts w:ascii="Times New Roman" w:hAnsi="Times New Roman" w:cs="Times New Roman"/>
        </w:rPr>
        <w:t>(Jul. 15, 2020).</w:t>
      </w:r>
      <w:bookmarkEnd w:id="29"/>
    </w:p>
  </w:footnote>
  <w:footnote w:id="10">
    <w:p w14:paraId="15F44F24" w14:textId="719BCA02" w:rsidR="00810C10" w:rsidRPr="00EB2702" w:rsidRDefault="00810C10" w:rsidP="00EB2702">
      <w:pPr>
        <w:pStyle w:val="FootnoteText"/>
        <w:spacing w:after="120"/>
        <w:ind w:firstLine="720"/>
        <w:jc w:val="both"/>
        <w:rPr>
          <w:i/>
          <w:iCs/>
        </w:rPr>
      </w:pPr>
      <w:r w:rsidRPr="00EB2702">
        <w:rPr>
          <w:rStyle w:val="FootnoteReference"/>
          <w:rFonts w:ascii="Times New Roman" w:hAnsi="Times New Roman" w:cs="Times New Roman"/>
        </w:rPr>
        <w:footnoteRef/>
      </w:r>
      <w:r w:rsidRPr="00EB2702">
        <w:rPr>
          <w:rFonts w:ascii="Times New Roman" w:hAnsi="Times New Roman" w:cs="Times New Roman"/>
        </w:rPr>
        <w:t xml:space="preserve">  </w:t>
      </w:r>
      <w:r w:rsidRPr="00EB2702">
        <w:rPr>
          <w:rFonts w:ascii="Times New Roman" w:hAnsi="Times New Roman" w:cs="Times New Roman"/>
          <w:i/>
          <w:iCs/>
        </w:rPr>
        <w:t xml:space="preserve">Id. </w:t>
      </w:r>
      <w:r w:rsidRPr="0096009B">
        <w:rPr>
          <w:rFonts w:ascii="Times New Roman" w:hAnsi="Times New Roman" w:cs="Times New Roman"/>
        </w:rPr>
        <w:t>at 16.</w:t>
      </w:r>
    </w:p>
  </w:footnote>
  <w:footnote w:id="11">
    <w:p w14:paraId="1054DDD1" w14:textId="4F447EEF" w:rsidR="00810C10" w:rsidRPr="00A83F46" w:rsidRDefault="00810C10" w:rsidP="00A83F46">
      <w:pPr>
        <w:pStyle w:val="FootnoteText"/>
        <w:ind w:firstLine="720"/>
        <w:rPr>
          <w:rFonts w:ascii="Times New Roman" w:hAnsi="Times New Roman" w:cs="Times New Roman"/>
        </w:rPr>
      </w:pPr>
      <w:r w:rsidRPr="00A83F46">
        <w:rPr>
          <w:rStyle w:val="FootnoteReference"/>
          <w:rFonts w:ascii="Times New Roman" w:hAnsi="Times New Roman" w:cs="Times New Roman"/>
        </w:rPr>
        <w:footnoteRef/>
      </w:r>
      <w:r w:rsidRPr="00A83F46">
        <w:rPr>
          <w:rFonts w:ascii="Times New Roman" w:hAnsi="Times New Roman" w:cs="Times New Roman"/>
        </w:rPr>
        <w:t xml:space="preserve">  </w:t>
      </w:r>
      <w:r w:rsidR="007E300D">
        <w:rPr>
          <w:rFonts w:ascii="Times New Roman" w:hAnsi="Times New Roman" w:cs="Times New Roman"/>
        </w:rPr>
        <w:t xml:space="preserve">Application at 001413, Direct Testimony of George Freitag, </w:t>
      </w:r>
      <w:r w:rsidRPr="00A83F46">
        <w:rPr>
          <w:rFonts w:ascii="Times New Roman" w:hAnsi="Times New Roman" w:cs="Times New Roman"/>
        </w:rPr>
        <w:t>WP III.7 Revenues (Jul. 15,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18C9" w14:textId="28750402" w:rsidR="00810C10" w:rsidRPr="00C055C5" w:rsidRDefault="00810C10" w:rsidP="007522D1">
    <w:pPr>
      <w:pStyle w:val="Header"/>
      <w:pBdr>
        <w:bottom w:val="single" w:sz="4" w:space="1" w:color="auto"/>
      </w:pBdr>
      <w:rPr>
        <w:rFonts w:ascii="Times New Roman" w:hAnsi="Times New Roman" w:cs="Times New Roman"/>
        <w:b/>
        <w:bCs/>
      </w:rPr>
    </w:pPr>
    <w:r w:rsidRPr="00C055C5">
      <w:rPr>
        <w:rFonts w:ascii="Times New Roman" w:hAnsi="Times New Roman" w:cs="Times New Roman"/>
        <w:b/>
        <w:bCs/>
      </w:rPr>
      <w:t>SOAH Docket No. 473-20-4709.WS</w:t>
    </w:r>
  </w:p>
  <w:p w14:paraId="50579ADF" w14:textId="26CC9886" w:rsidR="00810C10" w:rsidRPr="00C055C5" w:rsidRDefault="00810C10" w:rsidP="002730BB">
    <w:pPr>
      <w:pStyle w:val="Header"/>
      <w:pBdr>
        <w:bottom w:val="single" w:sz="4" w:space="1" w:color="auto"/>
      </w:pBdr>
      <w:rPr>
        <w:rFonts w:ascii="Times New Roman" w:hAnsi="Times New Roman" w:cs="Times New Roman"/>
        <w:b/>
        <w:bCs/>
      </w:rPr>
    </w:pPr>
    <w:r w:rsidRPr="00C055C5">
      <w:rPr>
        <w:rFonts w:ascii="Times New Roman" w:hAnsi="Times New Roman" w:cs="Times New Roman"/>
        <w:b/>
        <w:bCs/>
      </w:rPr>
      <w:t>PUC Docket No. 50944</w:t>
    </w:r>
    <w:r w:rsidRPr="00C055C5">
      <w:rPr>
        <w:rFonts w:ascii="Times New Roman" w:hAnsi="Times New Roman" w:cs="Times New Roman"/>
        <w:b/>
        <w:bCs/>
      </w:rPr>
      <w:tab/>
    </w:r>
    <w:r w:rsidR="00C055C5">
      <w:rPr>
        <w:rFonts w:ascii="Times New Roman" w:hAnsi="Times New Roman" w:cs="Times New Roman"/>
        <w:b/>
        <w:bCs/>
      </w:rPr>
      <w:tab/>
    </w:r>
    <w:r w:rsidRPr="00C055C5">
      <w:rPr>
        <w:rFonts w:ascii="Times New Roman" w:hAnsi="Times New Roman" w:cs="Times New Roman"/>
        <w:b/>
        <w:bCs/>
      </w:rPr>
      <w:t xml:space="preserve">Page </w:t>
    </w:r>
    <w:r w:rsidRPr="00C055C5">
      <w:rPr>
        <w:rFonts w:ascii="Times New Roman" w:hAnsi="Times New Roman" w:cs="Times New Roman"/>
        <w:b/>
        <w:bCs/>
      </w:rPr>
      <w:fldChar w:fldCharType="begin"/>
    </w:r>
    <w:r w:rsidRPr="00C055C5">
      <w:rPr>
        <w:rFonts w:ascii="Times New Roman" w:hAnsi="Times New Roman" w:cs="Times New Roman"/>
        <w:b/>
        <w:bCs/>
      </w:rPr>
      <w:instrText xml:space="preserve"> PAGE   \* MERGEFORMAT </w:instrText>
    </w:r>
    <w:r w:rsidRPr="00C055C5">
      <w:rPr>
        <w:rFonts w:ascii="Times New Roman" w:hAnsi="Times New Roman" w:cs="Times New Roman"/>
        <w:b/>
        <w:bCs/>
      </w:rPr>
      <w:fldChar w:fldCharType="separate"/>
    </w:r>
    <w:r w:rsidRPr="00C055C5">
      <w:rPr>
        <w:rFonts w:ascii="Times New Roman" w:hAnsi="Times New Roman" w:cs="Times New Roman"/>
        <w:b/>
        <w:bCs/>
        <w:noProof/>
      </w:rPr>
      <w:t>4</w:t>
    </w:r>
    <w:r w:rsidRPr="00C055C5">
      <w:rPr>
        <w:rFonts w:ascii="Times New Roman" w:hAnsi="Times New Roman" w:cs="Times New Roman"/>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E85AD" w14:textId="2134AC35" w:rsidR="00810C10" w:rsidRPr="00382D13" w:rsidRDefault="00810C10"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E75032"/>
    <w:multiLevelType w:val="hybridMultilevel"/>
    <w:tmpl w:val="1678498E"/>
    <w:lvl w:ilvl="0" w:tplc="1BA4E5EC">
      <w:start w:val="1"/>
      <w:numFmt w:val="upperRoman"/>
      <w:pStyle w:val="TOC1"/>
      <w:lvlText w:val="%1."/>
      <w:lvlJc w:val="left"/>
      <w:pPr>
        <w:ind w:left="1080" w:hanging="72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42494"/>
    <w:multiLevelType w:val="hybridMultilevel"/>
    <w:tmpl w:val="2444AD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041DBB"/>
    <w:multiLevelType w:val="hybridMultilevel"/>
    <w:tmpl w:val="5BF4F6E8"/>
    <w:lvl w:ilvl="0" w:tplc="331C4556">
      <w:start w:val="1"/>
      <w:numFmt w:val="upperRoman"/>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7112B5"/>
    <w:multiLevelType w:val="hybridMultilevel"/>
    <w:tmpl w:val="8AA42220"/>
    <w:lvl w:ilvl="0" w:tplc="B3FEB2BC">
      <w:start w:val="4"/>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3AD24D24"/>
    <w:multiLevelType w:val="hybridMultilevel"/>
    <w:tmpl w:val="235610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8703CB4"/>
    <w:multiLevelType w:val="hybridMultilevel"/>
    <w:tmpl w:val="B8FAEB08"/>
    <w:lvl w:ilvl="0" w:tplc="3D44A2CA">
      <w:start w:val="1"/>
      <w:numFmt w:val="upp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39"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4"/>
  </w:num>
  <w:num w:numId="4">
    <w:abstractNumId w:val="31"/>
  </w:num>
  <w:num w:numId="5">
    <w:abstractNumId w:val="16"/>
  </w:num>
  <w:num w:numId="6">
    <w:abstractNumId w:val="10"/>
  </w:num>
  <w:num w:numId="7">
    <w:abstractNumId w:val="24"/>
  </w:num>
  <w:num w:numId="8">
    <w:abstractNumId w:val="6"/>
  </w:num>
  <w:num w:numId="9">
    <w:abstractNumId w:val="5"/>
  </w:num>
  <w:num w:numId="10">
    <w:abstractNumId w:val="39"/>
  </w:num>
  <w:num w:numId="11">
    <w:abstractNumId w:val="22"/>
  </w:num>
  <w:num w:numId="12">
    <w:abstractNumId w:val="19"/>
  </w:num>
  <w:num w:numId="13">
    <w:abstractNumId w:val="30"/>
  </w:num>
  <w:num w:numId="14">
    <w:abstractNumId w:val="32"/>
  </w:num>
  <w:num w:numId="15">
    <w:abstractNumId w:val="38"/>
  </w:num>
  <w:num w:numId="16">
    <w:abstractNumId w:val="18"/>
  </w:num>
  <w:num w:numId="17">
    <w:abstractNumId w:val="21"/>
  </w:num>
  <w:num w:numId="18">
    <w:abstractNumId w:val="2"/>
  </w:num>
  <w:num w:numId="19">
    <w:abstractNumId w:val="12"/>
  </w:num>
  <w:num w:numId="20">
    <w:abstractNumId w:val="9"/>
  </w:num>
  <w:num w:numId="21">
    <w:abstractNumId w:val="3"/>
  </w:num>
  <w:num w:numId="22">
    <w:abstractNumId w:val="17"/>
  </w:num>
  <w:num w:numId="23">
    <w:abstractNumId w:val="34"/>
  </w:num>
  <w:num w:numId="24">
    <w:abstractNumId w:val="20"/>
  </w:num>
  <w:num w:numId="25">
    <w:abstractNumId w:val="7"/>
  </w:num>
  <w:num w:numId="26">
    <w:abstractNumId w:val="8"/>
  </w:num>
  <w:num w:numId="27">
    <w:abstractNumId w:val="36"/>
  </w:num>
  <w:num w:numId="28">
    <w:abstractNumId w:val="11"/>
  </w:num>
  <w:num w:numId="29">
    <w:abstractNumId w:val="1"/>
  </w:num>
  <w:num w:numId="30">
    <w:abstractNumId w:val="28"/>
  </w:num>
  <w:num w:numId="31">
    <w:abstractNumId w:val="25"/>
  </w:num>
  <w:num w:numId="32">
    <w:abstractNumId w:val="6"/>
    <w:lvlOverride w:ilvl="0">
      <w:startOverride w:val="1"/>
    </w:lvlOverride>
  </w:num>
  <w:num w:numId="33">
    <w:abstractNumId w:val="26"/>
  </w:num>
  <w:num w:numId="34">
    <w:abstractNumId w:val="27"/>
  </w:num>
  <w:num w:numId="35">
    <w:abstractNumId w:val="29"/>
  </w:num>
  <w:num w:numId="36">
    <w:abstractNumId w:val="13"/>
  </w:num>
  <w:num w:numId="37">
    <w:abstractNumId w:val="23"/>
  </w:num>
  <w:num w:numId="38">
    <w:abstractNumId w:val="35"/>
  </w:num>
  <w:num w:numId="39">
    <w:abstractNumId w:val="37"/>
  </w:num>
  <w:num w:numId="40">
    <w:abstractNumId w:val="33"/>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rvaez, Adrian">
    <w15:presenceInfo w15:providerId="AD" w15:userId="S::anarvaez@puc.texas.gov::d4ebbaaa-ad99-4078-9159-f05a927da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A84"/>
    <w:rsid w:val="00001023"/>
    <w:rsid w:val="0000335A"/>
    <w:rsid w:val="00003D9D"/>
    <w:rsid w:val="0000604F"/>
    <w:rsid w:val="00007D9A"/>
    <w:rsid w:val="00007F97"/>
    <w:rsid w:val="00011085"/>
    <w:rsid w:val="000111A2"/>
    <w:rsid w:val="00014430"/>
    <w:rsid w:val="000157ED"/>
    <w:rsid w:val="00016663"/>
    <w:rsid w:val="0002414B"/>
    <w:rsid w:val="000250D9"/>
    <w:rsid w:val="0002568F"/>
    <w:rsid w:val="000267BF"/>
    <w:rsid w:val="00027AA4"/>
    <w:rsid w:val="00030460"/>
    <w:rsid w:val="00030B82"/>
    <w:rsid w:val="00032B2F"/>
    <w:rsid w:val="0003730A"/>
    <w:rsid w:val="00037EB0"/>
    <w:rsid w:val="000437F0"/>
    <w:rsid w:val="00044278"/>
    <w:rsid w:val="00044523"/>
    <w:rsid w:val="00047816"/>
    <w:rsid w:val="0005209F"/>
    <w:rsid w:val="00052533"/>
    <w:rsid w:val="00052F8C"/>
    <w:rsid w:val="00055717"/>
    <w:rsid w:val="00056A84"/>
    <w:rsid w:val="000701AF"/>
    <w:rsid w:val="00071E52"/>
    <w:rsid w:val="00083A14"/>
    <w:rsid w:val="0008467B"/>
    <w:rsid w:val="00086E07"/>
    <w:rsid w:val="00092D68"/>
    <w:rsid w:val="00093479"/>
    <w:rsid w:val="00093543"/>
    <w:rsid w:val="0009726E"/>
    <w:rsid w:val="000B104E"/>
    <w:rsid w:val="000B1839"/>
    <w:rsid w:val="000B20E5"/>
    <w:rsid w:val="000B291D"/>
    <w:rsid w:val="000B3534"/>
    <w:rsid w:val="000B5053"/>
    <w:rsid w:val="000B515F"/>
    <w:rsid w:val="000C11F0"/>
    <w:rsid w:val="000C1AC9"/>
    <w:rsid w:val="000C58C7"/>
    <w:rsid w:val="000C7F34"/>
    <w:rsid w:val="000D07CA"/>
    <w:rsid w:val="000D09C9"/>
    <w:rsid w:val="000D6814"/>
    <w:rsid w:val="000D710F"/>
    <w:rsid w:val="000E0615"/>
    <w:rsid w:val="000E09E7"/>
    <w:rsid w:val="000E3263"/>
    <w:rsid w:val="000E5C7F"/>
    <w:rsid w:val="000F1AE4"/>
    <w:rsid w:val="000F3F56"/>
    <w:rsid w:val="000F4CE9"/>
    <w:rsid w:val="000F572F"/>
    <w:rsid w:val="000F7A36"/>
    <w:rsid w:val="00101105"/>
    <w:rsid w:val="00102678"/>
    <w:rsid w:val="001032A5"/>
    <w:rsid w:val="00107FEC"/>
    <w:rsid w:val="00111488"/>
    <w:rsid w:val="001128AF"/>
    <w:rsid w:val="0011708A"/>
    <w:rsid w:val="0011785F"/>
    <w:rsid w:val="00117E74"/>
    <w:rsid w:val="00120891"/>
    <w:rsid w:val="00120F13"/>
    <w:rsid w:val="001210FE"/>
    <w:rsid w:val="00121528"/>
    <w:rsid w:val="00125D11"/>
    <w:rsid w:val="001260AC"/>
    <w:rsid w:val="001261C8"/>
    <w:rsid w:val="00127E68"/>
    <w:rsid w:val="00133CBD"/>
    <w:rsid w:val="001352C0"/>
    <w:rsid w:val="001426C3"/>
    <w:rsid w:val="00142988"/>
    <w:rsid w:val="00143BE8"/>
    <w:rsid w:val="0014647B"/>
    <w:rsid w:val="00153570"/>
    <w:rsid w:val="0015641B"/>
    <w:rsid w:val="00157B8E"/>
    <w:rsid w:val="00157D84"/>
    <w:rsid w:val="001600DD"/>
    <w:rsid w:val="00160919"/>
    <w:rsid w:val="00161BC2"/>
    <w:rsid w:val="00162A33"/>
    <w:rsid w:val="0016330B"/>
    <w:rsid w:val="00163A4C"/>
    <w:rsid w:val="001664B1"/>
    <w:rsid w:val="00166638"/>
    <w:rsid w:val="001666F9"/>
    <w:rsid w:val="001709B5"/>
    <w:rsid w:val="001712DF"/>
    <w:rsid w:val="00174C50"/>
    <w:rsid w:val="00175E00"/>
    <w:rsid w:val="00176805"/>
    <w:rsid w:val="00185131"/>
    <w:rsid w:val="001872E0"/>
    <w:rsid w:val="0018750A"/>
    <w:rsid w:val="001908A8"/>
    <w:rsid w:val="00192814"/>
    <w:rsid w:val="001929AD"/>
    <w:rsid w:val="00193012"/>
    <w:rsid w:val="00193427"/>
    <w:rsid w:val="0019448F"/>
    <w:rsid w:val="00195545"/>
    <w:rsid w:val="001964A5"/>
    <w:rsid w:val="00197435"/>
    <w:rsid w:val="001979AA"/>
    <w:rsid w:val="001A0F57"/>
    <w:rsid w:val="001A4AB9"/>
    <w:rsid w:val="001A527E"/>
    <w:rsid w:val="001B00D5"/>
    <w:rsid w:val="001B0DF9"/>
    <w:rsid w:val="001B150E"/>
    <w:rsid w:val="001B2522"/>
    <w:rsid w:val="001B2FBA"/>
    <w:rsid w:val="001B3211"/>
    <w:rsid w:val="001C1441"/>
    <w:rsid w:val="001C2E42"/>
    <w:rsid w:val="001C4AAD"/>
    <w:rsid w:val="001D0F21"/>
    <w:rsid w:val="001D1DE2"/>
    <w:rsid w:val="001D1F4C"/>
    <w:rsid w:val="001D33FE"/>
    <w:rsid w:val="001D3442"/>
    <w:rsid w:val="001D5421"/>
    <w:rsid w:val="001D63CC"/>
    <w:rsid w:val="001E4D6E"/>
    <w:rsid w:val="001E58C1"/>
    <w:rsid w:val="001E7F0E"/>
    <w:rsid w:val="001F0799"/>
    <w:rsid w:val="001F22C5"/>
    <w:rsid w:val="00200229"/>
    <w:rsid w:val="00200898"/>
    <w:rsid w:val="002028F5"/>
    <w:rsid w:val="00203084"/>
    <w:rsid w:val="00204B49"/>
    <w:rsid w:val="00207CCB"/>
    <w:rsid w:val="00210ACB"/>
    <w:rsid w:val="00211E49"/>
    <w:rsid w:val="00212AF0"/>
    <w:rsid w:val="002137BE"/>
    <w:rsid w:val="002138C1"/>
    <w:rsid w:val="00213F9B"/>
    <w:rsid w:val="00214B2B"/>
    <w:rsid w:val="00214D57"/>
    <w:rsid w:val="002168B1"/>
    <w:rsid w:val="00220269"/>
    <w:rsid w:val="00220BB1"/>
    <w:rsid w:val="002220EE"/>
    <w:rsid w:val="00223941"/>
    <w:rsid w:val="002243F1"/>
    <w:rsid w:val="0022543A"/>
    <w:rsid w:val="002255E6"/>
    <w:rsid w:val="0022573A"/>
    <w:rsid w:val="0022756C"/>
    <w:rsid w:val="002275A8"/>
    <w:rsid w:val="00230E74"/>
    <w:rsid w:val="00231B09"/>
    <w:rsid w:val="002324AC"/>
    <w:rsid w:val="00232561"/>
    <w:rsid w:val="0023775B"/>
    <w:rsid w:val="0024031B"/>
    <w:rsid w:val="00242A62"/>
    <w:rsid w:val="002461EE"/>
    <w:rsid w:val="00247840"/>
    <w:rsid w:val="00250490"/>
    <w:rsid w:val="00250975"/>
    <w:rsid w:val="002555E6"/>
    <w:rsid w:val="002557F1"/>
    <w:rsid w:val="0026027F"/>
    <w:rsid w:val="002606FE"/>
    <w:rsid w:val="00261416"/>
    <w:rsid w:val="00261DBD"/>
    <w:rsid w:val="002668C3"/>
    <w:rsid w:val="00267D6A"/>
    <w:rsid w:val="00267E1F"/>
    <w:rsid w:val="00272450"/>
    <w:rsid w:val="002729AA"/>
    <w:rsid w:val="002730BB"/>
    <w:rsid w:val="002736CB"/>
    <w:rsid w:val="00274BD3"/>
    <w:rsid w:val="0027598F"/>
    <w:rsid w:val="00275ECB"/>
    <w:rsid w:val="00277BE8"/>
    <w:rsid w:val="00281B44"/>
    <w:rsid w:val="00283014"/>
    <w:rsid w:val="00283AB7"/>
    <w:rsid w:val="0028404B"/>
    <w:rsid w:val="002848AE"/>
    <w:rsid w:val="00286FFE"/>
    <w:rsid w:val="00287812"/>
    <w:rsid w:val="00292059"/>
    <w:rsid w:val="00292430"/>
    <w:rsid w:val="00295841"/>
    <w:rsid w:val="00295D2D"/>
    <w:rsid w:val="00297647"/>
    <w:rsid w:val="00297ACB"/>
    <w:rsid w:val="00297F63"/>
    <w:rsid w:val="002A07C1"/>
    <w:rsid w:val="002A16DE"/>
    <w:rsid w:val="002A21EF"/>
    <w:rsid w:val="002A497F"/>
    <w:rsid w:val="002A7543"/>
    <w:rsid w:val="002B0FC9"/>
    <w:rsid w:val="002B1B1C"/>
    <w:rsid w:val="002B26AF"/>
    <w:rsid w:val="002B2B0C"/>
    <w:rsid w:val="002B3A77"/>
    <w:rsid w:val="002B547D"/>
    <w:rsid w:val="002B5DB5"/>
    <w:rsid w:val="002B6EF4"/>
    <w:rsid w:val="002C089A"/>
    <w:rsid w:val="002C4914"/>
    <w:rsid w:val="002C5A43"/>
    <w:rsid w:val="002C5DE7"/>
    <w:rsid w:val="002C6881"/>
    <w:rsid w:val="002D087F"/>
    <w:rsid w:val="002D4460"/>
    <w:rsid w:val="002D459C"/>
    <w:rsid w:val="002D5943"/>
    <w:rsid w:val="002D67A6"/>
    <w:rsid w:val="002D7BF7"/>
    <w:rsid w:val="002E319D"/>
    <w:rsid w:val="002E3EA6"/>
    <w:rsid w:val="002E4E19"/>
    <w:rsid w:val="002E4EF6"/>
    <w:rsid w:val="002E595F"/>
    <w:rsid w:val="002E6059"/>
    <w:rsid w:val="002F5DF9"/>
    <w:rsid w:val="002F6202"/>
    <w:rsid w:val="002F70BD"/>
    <w:rsid w:val="00300DA0"/>
    <w:rsid w:val="003031BA"/>
    <w:rsid w:val="00303813"/>
    <w:rsid w:val="00303A78"/>
    <w:rsid w:val="00304313"/>
    <w:rsid w:val="00305091"/>
    <w:rsid w:val="003117CE"/>
    <w:rsid w:val="00313DF4"/>
    <w:rsid w:val="0032397C"/>
    <w:rsid w:val="0032530C"/>
    <w:rsid w:val="003253D7"/>
    <w:rsid w:val="0032738E"/>
    <w:rsid w:val="00330358"/>
    <w:rsid w:val="003309B8"/>
    <w:rsid w:val="003318C0"/>
    <w:rsid w:val="00331CE7"/>
    <w:rsid w:val="00335520"/>
    <w:rsid w:val="003370F6"/>
    <w:rsid w:val="00337DC0"/>
    <w:rsid w:val="0034135B"/>
    <w:rsid w:val="003422D4"/>
    <w:rsid w:val="00342C7B"/>
    <w:rsid w:val="00343C6A"/>
    <w:rsid w:val="00345D70"/>
    <w:rsid w:val="003462BD"/>
    <w:rsid w:val="00350625"/>
    <w:rsid w:val="00352AB6"/>
    <w:rsid w:val="00353B97"/>
    <w:rsid w:val="0035508E"/>
    <w:rsid w:val="0036416E"/>
    <w:rsid w:val="003656FD"/>
    <w:rsid w:val="00370901"/>
    <w:rsid w:val="00370B3D"/>
    <w:rsid w:val="0037596D"/>
    <w:rsid w:val="003770DA"/>
    <w:rsid w:val="00380CF3"/>
    <w:rsid w:val="00382D13"/>
    <w:rsid w:val="00382E50"/>
    <w:rsid w:val="00383097"/>
    <w:rsid w:val="00384AF4"/>
    <w:rsid w:val="00384CD9"/>
    <w:rsid w:val="00386752"/>
    <w:rsid w:val="003908D6"/>
    <w:rsid w:val="00390F45"/>
    <w:rsid w:val="00391407"/>
    <w:rsid w:val="00393449"/>
    <w:rsid w:val="00395B92"/>
    <w:rsid w:val="00397FDB"/>
    <w:rsid w:val="003A1B6B"/>
    <w:rsid w:val="003A1D5F"/>
    <w:rsid w:val="003A34CD"/>
    <w:rsid w:val="003A3CD8"/>
    <w:rsid w:val="003B0946"/>
    <w:rsid w:val="003B09E4"/>
    <w:rsid w:val="003B1687"/>
    <w:rsid w:val="003B4A5A"/>
    <w:rsid w:val="003C1203"/>
    <w:rsid w:val="003C3406"/>
    <w:rsid w:val="003C5556"/>
    <w:rsid w:val="003C6893"/>
    <w:rsid w:val="003C7AE3"/>
    <w:rsid w:val="003D2069"/>
    <w:rsid w:val="003D2D32"/>
    <w:rsid w:val="003D4635"/>
    <w:rsid w:val="003D4F98"/>
    <w:rsid w:val="003D7755"/>
    <w:rsid w:val="003E093C"/>
    <w:rsid w:val="003E0F62"/>
    <w:rsid w:val="003E14E9"/>
    <w:rsid w:val="003E2ABD"/>
    <w:rsid w:val="003E2F2D"/>
    <w:rsid w:val="003E3EFE"/>
    <w:rsid w:val="003E7FE8"/>
    <w:rsid w:val="003F4730"/>
    <w:rsid w:val="003F559E"/>
    <w:rsid w:val="003F58D5"/>
    <w:rsid w:val="003F7B3C"/>
    <w:rsid w:val="00400645"/>
    <w:rsid w:val="00405382"/>
    <w:rsid w:val="00406A58"/>
    <w:rsid w:val="0041183D"/>
    <w:rsid w:val="00412235"/>
    <w:rsid w:val="00413B79"/>
    <w:rsid w:val="00415893"/>
    <w:rsid w:val="00415B37"/>
    <w:rsid w:val="00417251"/>
    <w:rsid w:val="00417ED8"/>
    <w:rsid w:val="004239B5"/>
    <w:rsid w:val="00424911"/>
    <w:rsid w:val="00425E26"/>
    <w:rsid w:val="004263CF"/>
    <w:rsid w:val="004309C6"/>
    <w:rsid w:val="00431F08"/>
    <w:rsid w:val="00432489"/>
    <w:rsid w:val="004329AA"/>
    <w:rsid w:val="00432B03"/>
    <w:rsid w:val="00432CD1"/>
    <w:rsid w:val="00441D5F"/>
    <w:rsid w:val="004435A8"/>
    <w:rsid w:val="0044411E"/>
    <w:rsid w:val="00444DFB"/>
    <w:rsid w:val="00445034"/>
    <w:rsid w:val="004450D4"/>
    <w:rsid w:val="00447C1E"/>
    <w:rsid w:val="00447E0F"/>
    <w:rsid w:val="0045085C"/>
    <w:rsid w:val="0045091C"/>
    <w:rsid w:val="004534A8"/>
    <w:rsid w:val="0045424E"/>
    <w:rsid w:val="00454CB6"/>
    <w:rsid w:val="00461A2D"/>
    <w:rsid w:val="00461B47"/>
    <w:rsid w:val="00461D62"/>
    <w:rsid w:val="00461EEF"/>
    <w:rsid w:val="00463D54"/>
    <w:rsid w:val="004648DB"/>
    <w:rsid w:val="00467B13"/>
    <w:rsid w:val="00474308"/>
    <w:rsid w:val="0047449F"/>
    <w:rsid w:val="00480059"/>
    <w:rsid w:val="00480B3B"/>
    <w:rsid w:val="00480FAF"/>
    <w:rsid w:val="00484832"/>
    <w:rsid w:val="00484E08"/>
    <w:rsid w:val="0048646E"/>
    <w:rsid w:val="0048735D"/>
    <w:rsid w:val="0048747C"/>
    <w:rsid w:val="00487897"/>
    <w:rsid w:val="0049013A"/>
    <w:rsid w:val="00490CB2"/>
    <w:rsid w:val="00492B3D"/>
    <w:rsid w:val="00494329"/>
    <w:rsid w:val="004A0282"/>
    <w:rsid w:val="004A0328"/>
    <w:rsid w:val="004A20D0"/>
    <w:rsid w:val="004A21DB"/>
    <w:rsid w:val="004A3AF7"/>
    <w:rsid w:val="004B0FCB"/>
    <w:rsid w:val="004B2C39"/>
    <w:rsid w:val="004B336F"/>
    <w:rsid w:val="004B4089"/>
    <w:rsid w:val="004B547F"/>
    <w:rsid w:val="004C02F8"/>
    <w:rsid w:val="004C0480"/>
    <w:rsid w:val="004C057C"/>
    <w:rsid w:val="004C1415"/>
    <w:rsid w:val="004C2B6C"/>
    <w:rsid w:val="004D2021"/>
    <w:rsid w:val="004D336A"/>
    <w:rsid w:val="004D3DDC"/>
    <w:rsid w:val="004E0902"/>
    <w:rsid w:val="004E11B7"/>
    <w:rsid w:val="004E134C"/>
    <w:rsid w:val="004E2B04"/>
    <w:rsid w:val="004E3F82"/>
    <w:rsid w:val="004E50FD"/>
    <w:rsid w:val="004F2F1B"/>
    <w:rsid w:val="004F31FC"/>
    <w:rsid w:val="004F5189"/>
    <w:rsid w:val="004F70B5"/>
    <w:rsid w:val="004F714F"/>
    <w:rsid w:val="005002BF"/>
    <w:rsid w:val="00501E2A"/>
    <w:rsid w:val="00502531"/>
    <w:rsid w:val="00503961"/>
    <w:rsid w:val="0050439F"/>
    <w:rsid w:val="00507EAE"/>
    <w:rsid w:val="005110ED"/>
    <w:rsid w:val="0051189E"/>
    <w:rsid w:val="0051291D"/>
    <w:rsid w:val="005155D1"/>
    <w:rsid w:val="0051678C"/>
    <w:rsid w:val="00522711"/>
    <w:rsid w:val="00523756"/>
    <w:rsid w:val="00524F70"/>
    <w:rsid w:val="005259AF"/>
    <w:rsid w:val="00525B34"/>
    <w:rsid w:val="00530B14"/>
    <w:rsid w:val="005320A3"/>
    <w:rsid w:val="00532F39"/>
    <w:rsid w:val="00534585"/>
    <w:rsid w:val="00534E8A"/>
    <w:rsid w:val="00535956"/>
    <w:rsid w:val="005366BE"/>
    <w:rsid w:val="00537F92"/>
    <w:rsid w:val="00540BCB"/>
    <w:rsid w:val="00540D7E"/>
    <w:rsid w:val="00541361"/>
    <w:rsid w:val="00543771"/>
    <w:rsid w:val="00545634"/>
    <w:rsid w:val="00546C87"/>
    <w:rsid w:val="00551BEC"/>
    <w:rsid w:val="00552108"/>
    <w:rsid w:val="005533DC"/>
    <w:rsid w:val="00553EB8"/>
    <w:rsid w:val="00554E6B"/>
    <w:rsid w:val="00555BA0"/>
    <w:rsid w:val="0055613F"/>
    <w:rsid w:val="00557021"/>
    <w:rsid w:val="00562E02"/>
    <w:rsid w:val="00563178"/>
    <w:rsid w:val="00565901"/>
    <w:rsid w:val="005675B3"/>
    <w:rsid w:val="00575735"/>
    <w:rsid w:val="00580E1E"/>
    <w:rsid w:val="00581051"/>
    <w:rsid w:val="00581191"/>
    <w:rsid w:val="005821E3"/>
    <w:rsid w:val="005839CB"/>
    <w:rsid w:val="00586729"/>
    <w:rsid w:val="00586B5B"/>
    <w:rsid w:val="0058702F"/>
    <w:rsid w:val="005901B0"/>
    <w:rsid w:val="0059060C"/>
    <w:rsid w:val="00590700"/>
    <w:rsid w:val="005914B2"/>
    <w:rsid w:val="00591C8D"/>
    <w:rsid w:val="0059485C"/>
    <w:rsid w:val="00595270"/>
    <w:rsid w:val="005A3708"/>
    <w:rsid w:val="005A67D7"/>
    <w:rsid w:val="005A6F26"/>
    <w:rsid w:val="005B35E2"/>
    <w:rsid w:val="005B3681"/>
    <w:rsid w:val="005B41A8"/>
    <w:rsid w:val="005B7841"/>
    <w:rsid w:val="005B7B9D"/>
    <w:rsid w:val="005C10A4"/>
    <w:rsid w:val="005C1B66"/>
    <w:rsid w:val="005C61F0"/>
    <w:rsid w:val="005D2F27"/>
    <w:rsid w:val="005D3F69"/>
    <w:rsid w:val="005D430B"/>
    <w:rsid w:val="005D60F3"/>
    <w:rsid w:val="005E0CB9"/>
    <w:rsid w:val="005E0D7E"/>
    <w:rsid w:val="005E2AC7"/>
    <w:rsid w:val="005E36CA"/>
    <w:rsid w:val="005F09A9"/>
    <w:rsid w:val="005F1715"/>
    <w:rsid w:val="005F29A2"/>
    <w:rsid w:val="005F33A4"/>
    <w:rsid w:val="005F7B3A"/>
    <w:rsid w:val="00600D45"/>
    <w:rsid w:val="00600E67"/>
    <w:rsid w:val="00601637"/>
    <w:rsid w:val="00606A84"/>
    <w:rsid w:val="0061146A"/>
    <w:rsid w:val="0061443B"/>
    <w:rsid w:val="00616061"/>
    <w:rsid w:val="006200C0"/>
    <w:rsid w:val="00621860"/>
    <w:rsid w:val="00621B2C"/>
    <w:rsid w:val="006259A9"/>
    <w:rsid w:val="006267EC"/>
    <w:rsid w:val="00631101"/>
    <w:rsid w:val="00632DD2"/>
    <w:rsid w:val="00633249"/>
    <w:rsid w:val="006341BF"/>
    <w:rsid w:val="00634329"/>
    <w:rsid w:val="00634D14"/>
    <w:rsid w:val="00635069"/>
    <w:rsid w:val="00635137"/>
    <w:rsid w:val="006352B1"/>
    <w:rsid w:val="00637A5A"/>
    <w:rsid w:val="00640971"/>
    <w:rsid w:val="0064220A"/>
    <w:rsid w:val="00644C5A"/>
    <w:rsid w:val="00645622"/>
    <w:rsid w:val="00647875"/>
    <w:rsid w:val="00647BA5"/>
    <w:rsid w:val="00647C93"/>
    <w:rsid w:val="00650051"/>
    <w:rsid w:val="0065326F"/>
    <w:rsid w:val="0065368B"/>
    <w:rsid w:val="0065577A"/>
    <w:rsid w:val="00674A84"/>
    <w:rsid w:val="00680F51"/>
    <w:rsid w:val="006823A6"/>
    <w:rsid w:val="006825E7"/>
    <w:rsid w:val="00684489"/>
    <w:rsid w:val="006911EB"/>
    <w:rsid w:val="006934C7"/>
    <w:rsid w:val="0069464C"/>
    <w:rsid w:val="00694A32"/>
    <w:rsid w:val="006A2180"/>
    <w:rsid w:val="006A4544"/>
    <w:rsid w:val="006A5E34"/>
    <w:rsid w:val="006A5ED6"/>
    <w:rsid w:val="006A758B"/>
    <w:rsid w:val="006B0766"/>
    <w:rsid w:val="006B0961"/>
    <w:rsid w:val="006B446A"/>
    <w:rsid w:val="006B6FAE"/>
    <w:rsid w:val="006B78D3"/>
    <w:rsid w:val="006B7F9C"/>
    <w:rsid w:val="006C0342"/>
    <w:rsid w:val="006C1BF1"/>
    <w:rsid w:val="006C1CC4"/>
    <w:rsid w:val="006C1CE8"/>
    <w:rsid w:val="006C4C00"/>
    <w:rsid w:val="006C5F7F"/>
    <w:rsid w:val="006C6955"/>
    <w:rsid w:val="006C7DB8"/>
    <w:rsid w:val="006C7ED6"/>
    <w:rsid w:val="006D0521"/>
    <w:rsid w:val="006D0A11"/>
    <w:rsid w:val="006D1F84"/>
    <w:rsid w:val="006D2C0A"/>
    <w:rsid w:val="006D3670"/>
    <w:rsid w:val="006E03DA"/>
    <w:rsid w:val="006E1448"/>
    <w:rsid w:val="006E34C5"/>
    <w:rsid w:val="006E4998"/>
    <w:rsid w:val="006E614C"/>
    <w:rsid w:val="006F230F"/>
    <w:rsid w:val="006F49AD"/>
    <w:rsid w:val="00701C5C"/>
    <w:rsid w:val="007027C5"/>
    <w:rsid w:val="00702C67"/>
    <w:rsid w:val="0070679D"/>
    <w:rsid w:val="00710A4D"/>
    <w:rsid w:val="00712DF9"/>
    <w:rsid w:val="00713A62"/>
    <w:rsid w:val="00715CB1"/>
    <w:rsid w:val="0071603E"/>
    <w:rsid w:val="00717A5A"/>
    <w:rsid w:val="0072033F"/>
    <w:rsid w:val="0072487F"/>
    <w:rsid w:val="00726018"/>
    <w:rsid w:val="007266A7"/>
    <w:rsid w:val="00726FF9"/>
    <w:rsid w:val="0072787B"/>
    <w:rsid w:val="007336B8"/>
    <w:rsid w:val="00734218"/>
    <w:rsid w:val="007364EA"/>
    <w:rsid w:val="007375B8"/>
    <w:rsid w:val="0074272B"/>
    <w:rsid w:val="00744B48"/>
    <w:rsid w:val="00746A47"/>
    <w:rsid w:val="007522D1"/>
    <w:rsid w:val="00752A71"/>
    <w:rsid w:val="007563B0"/>
    <w:rsid w:val="0076071C"/>
    <w:rsid w:val="00764301"/>
    <w:rsid w:val="007662C5"/>
    <w:rsid w:val="00770209"/>
    <w:rsid w:val="007722EB"/>
    <w:rsid w:val="00773AEB"/>
    <w:rsid w:val="00775A98"/>
    <w:rsid w:val="00775DDF"/>
    <w:rsid w:val="0077607B"/>
    <w:rsid w:val="0077672A"/>
    <w:rsid w:val="00777D22"/>
    <w:rsid w:val="007821EA"/>
    <w:rsid w:val="00782EF7"/>
    <w:rsid w:val="00790D10"/>
    <w:rsid w:val="00792A3B"/>
    <w:rsid w:val="007941A9"/>
    <w:rsid w:val="0079623B"/>
    <w:rsid w:val="007A335D"/>
    <w:rsid w:val="007A3E21"/>
    <w:rsid w:val="007A4247"/>
    <w:rsid w:val="007B04C7"/>
    <w:rsid w:val="007B075E"/>
    <w:rsid w:val="007B091F"/>
    <w:rsid w:val="007B4A49"/>
    <w:rsid w:val="007B6282"/>
    <w:rsid w:val="007B74BE"/>
    <w:rsid w:val="007B7AE8"/>
    <w:rsid w:val="007C076B"/>
    <w:rsid w:val="007C493B"/>
    <w:rsid w:val="007C52A0"/>
    <w:rsid w:val="007C612E"/>
    <w:rsid w:val="007C6E24"/>
    <w:rsid w:val="007C7E58"/>
    <w:rsid w:val="007D067A"/>
    <w:rsid w:val="007D0E7D"/>
    <w:rsid w:val="007D1E24"/>
    <w:rsid w:val="007D20A9"/>
    <w:rsid w:val="007D27A1"/>
    <w:rsid w:val="007D30A0"/>
    <w:rsid w:val="007D313B"/>
    <w:rsid w:val="007D3B9F"/>
    <w:rsid w:val="007D6D43"/>
    <w:rsid w:val="007E300D"/>
    <w:rsid w:val="007E6805"/>
    <w:rsid w:val="007E6B34"/>
    <w:rsid w:val="007F1A30"/>
    <w:rsid w:val="007F451E"/>
    <w:rsid w:val="007F5FDA"/>
    <w:rsid w:val="007F63AF"/>
    <w:rsid w:val="00804AE7"/>
    <w:rsid w:val="0080628D"/>
    <w:rsid w:val="00806437"/>
    <w:rsid w:val="008075AA"/>
    <w:rsid w:val="008103A7"/>
    <w:rsid w:val="00810401"/>
    <w:rsid w:val="00810C10"/>
    <w:rsid w:val="00813AC9"/>
    <w:rsid w:val="008148BF"/>
    <w:rsid w:val="00816060"/>
    <w:rsid w:val="00816D41"/>
    <w:rsid w:val="00816FC2"/>
    <w:rsid w:val="00825102"/>
    <w:rsid w:val="00827593"/>
    <w:rsid w:val="00827A98"/>
    <w:rsid w:val="00830E7D"/>
    <w:rsid w:val="00831EE0"/>
    <w:rsid w:val="00832B3E"/>
    <w:rsid w:val="00833F66"/>
    <w:rsid w:val="0083438A"/>
    <w:rsid w:val="00840993"/>
    <w:rsid w:val="00842DB4"/>
    <w:rsid w:val="008453BD"/>
    <w:rsid w:val="00845563"/>
    <w:rsid w:val="00846B1B"/>
    <w:rsid w:val="008524BE"/>
    <w:rsid w:val="008549A1"/>
    <w:rsid w:val="00854B13"/>
    <w:rsid w:val="00855FAA"/>
    <w:rsid w:val="00856C76"/>
    <w:rsid w:val="008574C7"/>
    <w:rsid w:val="00860EF0"/>
    <w:rsid w:val="008614D9"/>
    <w:rsid w:val="00863472"/>
    <w:rsid w:val="00863737"/>
    <w:rsid w:val="00864757"/>
    <w:rsid w:val="00864B0D"/>
    <w:rsid w:val="00866501"/>
    <w:rsid w:val="00866666"/>
    <w:rsid w:val="00867BCD"/>
    <w:rsid w:val="0087170F"/>
    <w:rsid w:val="0087319B"/>
    <w:rsid w:val="0087555E"/>
    <w:rsid w:val="00875E94"/>
    <w:rsid w:val="00877109"/>
    <w:rsid w:val="00877591"/>
    <w:rsid w:val="00880C44"/>
    <w:rsid w:val="008813C0"/>
    <w:rsid w:val="0088437E"/>
    <w:rsid w:val="0088566F"/>
    <w:rsid w:val="00891639"/>
    <w:rsid w:val="0089337A"/>
    <w:rsid w:val="00893DB3"/>
    <w:rsid w:val="00893F8B"/>
    <w:rsid w:val="008A1C32"/>
    <w:rsid w:val="008A4B4A"/>
    <w:rsid w:val="008A6542"/>
    <w:rsid w:val="008B2C40"/>
    <w:rsid w:val="008B304D"/>
    <w:rsid w:val="008B6710"/>
    <w:rsid w:val="008B6939"/>
    <w:rsid w:val="008C04FA"/>
    <w:rsid w:val="008C2734"/>
    <w:rsid w:val="008C4030"/>
    <w:rsid w:val="008C5747"/>
    <w:rsid w:val="008C72D9"/>
    <w:rsid w:val="008D25D5"/>
    <w:rsid w:val="008D25E3"/>
    <w:rsid w:val="008D29E3"/>
    <w:rsid w:val="008D3134"/>
    <w:rsid w:val="008D3DA3"/>
    <w:rsid w:val="008D4AAE"/>
    <w:rsid w:val="008D4F2C"/>
    <w:rsid w:val="008E1178"/>
    <w:rsid w:val="008E12CD"/>
    <w:rsid w:val="008E60D5"/>
    <w:rsid w:val="008E7116"/>
    <w:rsid w:val="008F0123"/>
    <w:rsid w:val="008F0AF3"/>
    <w:rsid w:val="008F136A"/>
    <w:rsid w:val="008F2D2C"/>
    <w:rsid w:val="008F4E1A"/>
    <w:rsid w:val="00900175"/>
    <w:rsid w:val="0090077D"/>
    <w:rsid w:val="00901013"/>
    <w:rsid w:val="00902A49"/>
    <w:rsid w:val="009031DE"/>
    <w:rsid w:val="00904336"/>
    <w:rsid w:val="0090554A"/>
    <w:rsid w:val="00905BE9"/>
    <w:rsid w:val="0090603D"/>
    <w:rsid w:val="009066C2"/>
    <w:rsid w:val="0090721D"/>
    <w:rsid w:val="009111BD"/>
    <w:rsid w:val="00912D61"/>
    <w:rsid w:val="00915E7C"/>
    <w:rsid w:val="009209C6"/>
    <w:rsid w:val="00922031"/>
    <w:rsid w:val="00923186"/>
    <w:rsid w:val="00925FDC"/>
    <w:rsid w:val="009301DE"/>
    <w:rsid w:val="00930FC3"/>
    <w:rsid w:val="00933F6F"/>
    <w:rsid w:val="00934BE1"/>
    <w:rsid w:val="00935963"/>
    <w:rsid w:val="00936373"/>
    <w:rsid w:val="00942081"/>
    <w:rsid w:val="0095109B"/>
    <w:rsid w:val="009525B7"/>
    <w:rsid w:val="00953105"/>
    <w:rsid w:val="00953480"/>
    <w:rsid w:val="0095734B"/>
    <w:rsid w:val="0096009B"/>
    <w:rsid w:val="00960EC2"/>
    <w:rsid w:val="00960EF3"/>
    <w:rsid w:val="00962E31"/>
    <w:rsid w:val="00964A0C"/>
    <w:rsid w:val="0097081D"/>
    <w:rsid w:val="00970C68"/>
    <w:rsid w:val="009733CE"/>
    <w:rsid w:val="00975DE6"/>
    <w:rsid w:val="00980A4E"/>
    <w:rsid w:val="00981A5F"/>
    <w:rsid w:val="0098394C"/>
    <w:rsid w:val="00984EE9"/>
    <w:rsid w:val="00986B8B"/>
    <w:rsid w:val="00986D0D"/>
    <w:rsid w:val="009873FB"/>
    <w:rsid w:val="00987E67"/>
    <w:rsid w:val="00991602"/>
    <w:rsid w:val="00991B4E"/>
    <w:rsid w:val="009922B8"/>
    <w:rsid w:val="009937E5"/>
    <w:rsid w:val="00993892"/>
    <w:rsid w:val="00994C63"/>
    <w:rsid w:val="009A032A"/>
    <w:rsid w:val="009A1690"/>
    <w:rsid w:val="009A2066"/>
    <w:rsid w:val="009A34F7"/>
    <w:rsid w:val="009A40A5"/>
    <w:rsid w:val="009B04C1"/>
    <w:rsid w:val="009B0CDE"/>
    <w:rsid w:val="009B131E"/>
    <w:rsid w:val="009B15D2"/>
    <w:rsid w:val="009B2974"/>
    <w:rsid w:val="009B37F9"/>
    <w:rsid w:val="009B6034"/>
    <w:rsid w:val="009B6184"/>
    <w:rsid w:val="009B62F8"/>
    <w:rsid w:val="009B6C17"/>
    <w:rsid w:val="009B78E4"/>
    <w:rsid w:val="009C067F"/>
    <w:rsid w:val="009C0F62"/>
    <w:rsid w:val="009C1093"/>
    <w:rsid w:val="009C3909"/>
    <w:rsid w:val="009C4C41"/>
    <w:rsid w:val="009C4DAC"/>
    <w:rsid w:val="009C5285"/>
    <w:rsid w:val="009C574F"/>
    <w:rsid w:val="009C6206"/>
    <w:rsid w:val="009C629A"/>
    <w:rsid w:val="009C734A"/>
    <w:rsid w:val="009D0EB4"/>
    <w:rsid w:val="009D2BBD"/>
    <w:rsid w:val="009D492E"/>
    <w:rsid w:val="009D5BA2"/>
    <w:rsid w:val="009D769C"/>
    <w:rsid w:val="009D7A66"/>
    <w:rsid w:val="009E1477"/>
    <w:rsid w:val="009E17BB"/>
    <w:rsid w:val="009F0948"/>
    <w:rsid w:val="009F155C"/>
    <w:rsid w:val="009F188D"/>
    <w:rsid w:val="009F1E21"/>
    <w:rsid w:val="009F2694"/>
    <w:rsid w:val="009F4D18"/>
    <w:rsid w:val="009F5398"/>
    <w:rsid w:val="00A01D23"/>
    <w:rsid w:val="00A03E05"/>
    <w:rsid w:val="00A043EA"/>
    <w:rsid w:val="00A07F79"/>
    <w:rsid w:val="00A16413"/>
    <w:rsid w:val="00A20FFA"/>
    <w:rsid w:val="00A24C8F"/>
    <w:rsid w:val="00A261CB"/>
    <w:rsid w:val="00A264F8"/>
    <w:rsid w:val="00A2695D"/>
    <w:rsid w:val="00A26AAD"/>
    <w:rsid w:val="00A30B4A"/>
    <w:rsid w:val="00A32C64"/>
    <w:rsid w:val="00A45507"/>
    <w:rsid w:val="00A45A67"/>
    <w:rsid w:val="00A50AE5"/>
    <w:rsid w:val="00A50C11"/>
    <w:rsid w:val="00A53183"/>
    <w:rsid w:val="00A5329C"/>
    <w:rsid w:val="00A53CEC"/>
    <w:rsid w:val="00A54679"/>
    <w:rsid w:val="00A555E4"/>
    <w:rsid w:val="00A55C69"/>
    <w:rsid w:val="00A55CE2"/>
    <w:rsid w:val="00A573F7"/>
    <w:rsid w:val="00A609B2"/>
    <w:rsid w:val="00A63152"/>
    <w:rsid w:val="00A65BBA"/>
    <w:rsid w:val="00A67C74"/>
    <w:rsid w:val="00A67C7A"/>
    <w:rsid w:val="00A7053C"/>
    <w:rsid w:val="00A715DA"/>
    <w:rsid w:val="00A71693"/>
    <w:rsid w:val="00A72606"/>
    <w:rsid w:val="00A74926"/>
    <w:rsid w:val="00A74C64"/>
    <w:rsid w:val="00A74EA7"/>
    <w:rsid w:val="00A77BA5"/>
    <w:rsid w:val="00A81344"/>
    <w:rsid w:val="00A81DA7"/>
    <w:rsid w:val="00A83F46"/>
    <w:rsid w:val="00A8570C"/>
    <w:rsid w:val="00A9299D"/>
    <w:rsid w:val="00A95BEB"/>
    <w:rsid w:val="00A95E27"/>
    <w:rsid w:val="00A968A6"/>
    <w:rsid w:val="00AA776A"/>
    <w:rsid w:val="00AB0928"/>
    <w:rsid w:val="00AB2906"/>
    <w:rsid w:val="00AB299B"/>
    <w:rsid w:val="00AB3ED8"/>
    <w:rsid w:val="00AB73FD"/>
    <w:rsid w:val="00AC1327"/>
    <w:rsid w:val="00AC38A7"/>
    <w:rsid w:val="00AC485E"/>
    <w:rsid w:val="00AC5680"/>
    <w:rsid w:val="00AD485F"/>
    <w:rsid w:val="00AD6978"/>
    <w:rsid w:val="00AD6FD1"/>
    <w:rsid w:val="00AE02F7"/>
    <w:rsid w:val="00AE2B9A"/>
    <w:rsid w:val="00AF0F54"/>
    <w:rsid w:val="00AF1AD2"/>
    <w:rsid w:val="00AF6C3F"/>
    <w:rsid w:val="00AF7A13"/>
    <w:rsid w:val="00B0031B"/>
    <w:rsid w:val="00B006B0"/>
    <w:rsid w:val="00B036F9"/>
    <w:rsid w:val="00B0473D"/>
    <w:rsid w:val="00B06C95"/>
    <w:rsid w:val="00B109A6"/>
    <w:rsid w:val="00B15EBA"/>
    <w:rsid w:val="00B17DC0"/>
    <w:rsid w:val="00B22A08"/>
    <w:rsid w:val="00B22B1C"/>
    <w:rsid w:val="00B22D29"/>
    <w:rsid w:val="00B239C0"/>
    <w:rsid w:val="00B24C96"/>
    <w:rsid w:val="00B25031"/>
    <w:rsid w:val="00B2677A"/>
    <w:rsid w:val="00B3293C"/>
    <w:rsid w:val="00B32A1A"/>
    <w:rsid w:val="00B34A68"/>
    <w:rsid w:val="00B34DD5"/>
    <w:rsid w:val="00B37D61"/>
    <w:rsid w:val="00B37EC4"/>
    <w:rsid w:val="00B4220F"/>
    <w:rsid w:val="00B43FEC"/>
    <w:rsid w:val="00B45824"/>
    <w:rsid w:val="00B47360"/>
    <w:rsid w:val="00B4764A"/>
    <w:rsid w:val="00B503EA"/>
    <w:rsid w:val="00B51BE7"/>
    <w:rsid w:val="00B51EAD"/>
    <w:rsid w:val="00B54F60"/>
    <w:rsid w:val="00B577C5"/>
    <w:rsid w:val="00B57A3E"/>
    <w:rsid w:val="00B6258D"/>
    <w:rsid w:val="00B62A63"/>
    <w:rsid w:val="00B66335"/>
    <w:rsid w:val="00B70B13"/>
    <w:rsid w:val="00B7384E"/>
    <w:rsid w:val="00B744DB"/>
    <w:rsid w:val="00B76E9B"/>
    <w:rsid w:val="00B83665"/>
    <w:rsid w:val="00B83A56"/>
    <w:rsid w:val="00B83D58"/>
    <w:rsid w:val="00B84540"/>
    <w:rsid w:val="00B92AD7"/>
    <w:rsid w:val="00B944DF"/>
    <w:rsid w:val="00B94BFC"/>
    <w:rsid w:val="00B94FE2"/>
    <w:rsid w:val="00B962CC"/>
    <w:rsid w:val="00BA010B"/>
    <w:rsid w:val="00BA2DF9"/>
    <w:rsid w:val="00BA3D48"/>
    <w:rsid w:val="00BA672F"/>
    <w:rsid w:val="00BB54D2"/>
    <w:rsid w:val="00BB64E5"/>
    <w:rsid w:val="00BB681E"/>
    <w:rsid w:val="00BB693F"/>
    <w:rsid w:val="00BC165B"/>
    <w:rsid w:val="00BC2606"/>
    <w:rsid w:val="00BC2D51"/>
    <w:rsid w:val="00BD21F1"/>
    <w:rsid w:val="00BD547E"/>
    <w:rsid w:val="00BE1688"/>
    <w:rsid w:val="00BE2DA8"/>
    <w:rsid w:val="00BE3312"/>
    <w:rsid w:val="00BE4A5C"/>
    <w:rsid w:val="00BE7DCD"/>
    <w:rsid w:val="00BF1E6D"/>
    <w:rsid w:val="00BF2D2A"/>
    <w:rsid w:val="00C04E14"/>
    <w:rsid w:val="00C055C5"/>
    <w:rsid w:val="00C0575B"/>
    <w:rsid w:val="00C1216E"/>
    <w:rsid w:val="00C13B0C"/>
    <w:rsid w:val="00C16914"/>
    <w:rsid w:val="00C17B78"/>
    <w:rsid w:val="00C17F01"/>
    <w:rsid w:val="00C21610"/>
    <w:rsid w:val="00C217B8"/>
    <w:rsid w:val="00C2260B"/>
    <w:rsid w:val="00C23960"/>
    <w:rsid w:val="00C24986"/>
    <w:rsid w:val="00C24EFA"/>
    <w:rsid w:val="00C25B11"/>
    <w:rsid w:val="00C26208"/>
    <w:rsid w:val="00C3320A"/>
    <w:rsid w:val="00C34DC7"/>
    <w:rsid w:val="00C3683E"/>
    <w:rsid w:val="00C36BB7"/>
    <w:rsid w:val="00C37AE1"/>
    <w:rsid w:val="00C4167C"/>
    <w:rsid w:val="00C452D2"/>
    <w:rsid w:val="00C4579A"/>
    <w:rsid w:val="00C52CAA"/>
    <w:rsid w:val="00C558C1"/>
    <w:rsid w:val="00C57D06"/>
    <w:rsid w:val="00C61017"/>
    <w:rsid w:val="00C6133F"/>
    <w:rsid w:val="00C62703"/>
    <w:rsid w:val="00C64833"/>
    <w:rsid w:val="00C666E9"/>
    <w:rsid w:val="00C67502"/>
    <w:rsid w:val="00C70B51"/>
    <w:rsid w:val="00C723FF"/>
    <w:rsid w:val="00C735EB"/>
    <w:rsid w:val="00C74E52"/>
    <w:rsid w:val="00C75255"/>
    <w:rsid w:val="00C75362"/>
    <w:rsid w:val="00C776DD"/>
    <w:rsid w:val="00C83AA5"/>
    <w:rsid w:val="00C86BB6"/>
    <w:rsid w:val="00C91429"/>
    <w:rsid w:val="00C92EAE"/>
    <w:rsid w:val="00C9309C"/>
    <w:rsid w:val="00C9399C"/>
    <w:rsid w:val="00C93F1C"/>
    <w:rsid w:val="00C95FF9"/>
    <w:rsid w:val="00C9611F"/>
    <w:rsid w:val="00C974B2"/>
    <w:rsid w:val="00CA0032"/>
    <w:rsid w:val="00CA4AF3"/>
    <w:rsid w:val="00CA4D79"/>
    <w:rsid w:val="00CA7E09"/>
    <w:rsid w:val="00CB0C0D"/>
    <w:rsid w:val="00CB1140"/>
    <w:rsid w:val="00CB4D92"/>
    <w:rsid w:val="00CB5C12"/>
    <w:rsid w:val="00CC1B1A"/>
    <w:rsid w:val="00CC42E2"/>
    <w:rsid w:val="00CC5141"/>
    <w:rsid w:val="00CC6EEF"/>
    <w:rsid w:val="00CD4865"/>
    <w:rsid w:val="00CE1D56"/>
    <w:rsid w:val="00CE3012"/>
    <w:rsid w:val="00CE3703"/>
    <w:rsid w:val="00CE459F"/>
    <w:rsid w:val="00CE5110"/>
    <w:rsid w:val="00CE653A"/>
    <w:rsid w:val="00CE737D"/>
    <w:rsid w:val="00CF1E27"/>
    <w:rsid w:val="00CF2DBF"/>
    <w:rsid w:val="00CF5DFB"/>
    <w:rsid w:val="00D067E5"/>
    <w:rsid w:val="00D06F17"/>
    <w:rsid w:val="00D0747F"/>
    <w:rsid w:val="00D07D4B"/>
    <w:rsid w:val="00D15853"/>
    <w:rsid w:val="00D164DD"/>
    <w:rsid w:val="00D17F24"/>
    <w:rsid w:val="00D20FA6"/>
    <w:rsid w:val="00D2112E"/>
    <w:rsid w:val="00D217A9"/>
    <w:rsid w:val="00D266E1"/>
    <w:rsid w:val="00D30EF6"/>
    <w:rsid w:val="00D322D2"/>
    <w:rsid w:val="00D32C01"/>
    <w:rsid w:val="00D33764"/>
    <w:rsid w:val="00D342E4"/>
    <w:rsid w:val="00D3452C"/>
    <w:rsid w:val="00D354A8"/>
    <w:rsid w:val="00D3670E"/>
    <w:rsid w:val="00D4170F"/>
    <w:rsid w:val="00D4224A"/>
    <w:rsid w:val="00D43532"/>
    <w:rsid w:val="00D447AA"/>
    <w:rsid w:val="00D44943"/>
    <w:rsid w:val="00D450C2"/>
    <w:rsid w:val="00D4740F"/>
    <w:rsid w:val="00D47681"/>
    <w:rsid w:val="00D4774E"/>
    <w:rsid w:val="00D47EFE"/>
    <w:rsid w:val="00D52D56"/>
    <w:rsid w:val="00D5346E"/>
    <w:rsid w:val="00D535FD"/>
    <w:rsid w:val="00D56BCC"/>
    <w:rsid w:val="00D5773E"/>
    <w:rsid w:val="00D6167B"/>
    <w:rsid w:val="00D61B20"/>
    <w:rsid w:val="00D62D5D"/>
    <w:rsid w:val="00D646C6"/>
    <w:rsid w:val="00D6612E"/>
    <w:rsid w:val="00D67AC4"/>
    <w:rsid w:val="00D67ECB"/>
    <w:rsid w:val="00D752BB"/>
    <w:rsid w:val="00D7717F"/>
    <w:rsid w:val="00D83ADB"/>
    <w:rsid w:val="00D858F7"/>
    <w:rsid w:val="00D86F96"/>
    <w:rsid w:val="00D876E3"/>
    <w:rsid w:val="00D93921"/>
    <w:rsid w:val="00D952FD"/>
    <w:rsid w:val="00D95EC0"/>
    <w:rsid w:val="00D9736B"/>
    <w:rsid w:val="00D976D2"/>
    <w:rsid w:val="00DA1400"/>
    <w:rsid w:val="00DA1D54"/>
    <w:rsid w:val="00DA238C"/>
    <w:rsid w:val="00DA347F"/>
    <w:rsid w:val="00DA44DE"/>
    <w:rsid w:val="00DB0701"/>
    <w:rsid w:val="00DB231C"/>
    <w:rsid w:val="00DB2AE6"/>
    <w:rsid w:val="00DB5339"/>
    <w:rsid w:val="00DB7D10"/>
    <w:rsid w:val="00DC140B"/>
    <w:rsid w:val="00DC2FDE"/>
    <w:rsid w:val="00DC4C58"/>
    <w:rsid w:val="00DC5C34"/>
    <w:rsid w:val="00DC6D79"/>
    <w:rsid w:val="00DC72B9"/>
    <w:rsid w:val="00DC74BB"/>
    <w:rsid w:val="00DD012D"/>
    <w:rsid w:val="00DD51AD"/>
    <w:rsid w:val="00DE04E6"/>
    <w:rsid w:val="00DE0C91"/>
    <w:rsid w:val="00DE189E"/>
    <w:rsid w:val="00DE5A89"/>
    <w:rsid w:val="00E00075"/>
    <w:rsid w:val="00E00665"/>
    <w:rsid w:val="00E01882"/>
    <w:rsid w:val="00E034DB"/>
    <w:rsid w:val="00E049E6"/>
    <w:rsid w:val="00E05971"/>
    <w:rsid w:val="00E1632F"/>
    <w:rsid w:val="00E16E2C"/>
    <w:rsid w:val="00E178BD"/>
    <w:rsid w:val="00E21C51"/>
    <w:rsid w:val="00E229BB"/>
    <w:rsid w:val="00E23C4E"/>
    <w:rsid w:val="00E24326"/>
    <w:rsid w:val="00E25657"/>
    <w:rsid w:val="00E26B68"/>
    <w:rsid w:val="00E33978"/>
    <w:rsid w:val="00E3498A"/>
    <w:rsid w:val="00E36DFA"/>
    <w:rsid w:val="00E37AD0"/>
    <w:rsid w:val="00E4179F"/>
    <w:rsid w:val="00E41934"/>
    <w:rsid w:val="00E41F29"/>
    <w:rsid w:val="00E42BE2"/>
    <w:rsid w:val="00E42D7B"/>
    <w:rsid w:val="00E439D1"/>
    <w:rsid w:val="00E457ED"/>
    <w:rsid w:val="00E531A0"/>
    <w:rsid w:val="00E56525"/>
    <w:rsid w:val="00E610EB"/>
    <w:rsid w:val="00E6447C"/>
    <w:rsid w:val="00E6482E"/>
    <w:rsid w:val="00E6586B"/>
    <w:rsid w:val="00E67DA2"/>
    <w:rsid w:val="00E67F6B"/>
    <w:rsid w:val="00E70466"/>
    <w:rsid w:val="00E72EEF"/>
    <w:rsid w:val="00E7457C"/>
    <w:rsid w:val="00E7497E"/>
    <w:rsid w:val="00E755DD"/>
    <w:rsid w:val="00E76735"/>
    <w:rsid w:val="00E80042"/>
    <w:rsid w:val="00E81858"/>
    <w:rsid w:val="00E82562"/>
    <w:rsid w:val="00E846A6"/>
    <w:rsid w:val="00E851C3"/>
    <w:rsid w:val="00E86034"/>
    <w:rsid w:val="00E861CA"/>
    <w:rsid w:val="00E87AD3"/>
    <w:rsid w:val="00E87CD0"/>
    <w:rsid w:val="00E93207"/>
    <w:rsid w:val="00E94325"/>
    <w:rsid w:val="00EA0E35"/>
    <w:rsid w:val="00EA3EEB"/>
    <w:rsid w:val="00EA4CE9"/>
    <w:rsid w:val="00EA5145"/>
    <w:rsid w:val="00EA7B6D"/>
    <w:rsid w:val="00EB2702"/>
    <w:rsid w:val="00EB2D18"/>
    <w:rsid w:val="00EB6C2E"/>
    <w:rsid w:val="00EC0064"/>
    <w:rsid w:val="00EC16B3"/>
    <w:rsid w:val="00EC1957"/>
    <w:rsid w:val="00EC2BBB"/>
    <w:rsid w:val="00EC7C74"/>
    <w:rsid w:val="00ED23DC"/>
    <w:rsid w:val="00ED4717"/>
    <w:rsid w:val="00ED62FE"/>
    <w:rsid w:val="00ED6D62"/>
    <w:rsid w:val="00ED729D"/>
    <w:rsid w:val="00EE080A"/>
    <w:rsid w:val="00EE201D"/>
    <w:rsid w:val="00EE3D30"/>
    <w:rsid w:val="00EE45B3"/>
    <w:rsid w:val="00EE6245"/>
    <w:rsid w:val="00EE6D40"/>
    <w:rsid w:val="00EE722B"/>
    <w:rsid w:val="00EF1309"/>
    <w:rsid w:val="00EF1DDF"/>
    <w:rsid w:val="00EF263B"/>
    <w:rsid w:val="00EF2964"/>
    <w:rsid w:val="00EF2F1D"/>
    <w:rsid w:val="00EF3320"/>
    <w:rsid w:val="00EF3E91"/>
    <w:rsid w:val="00EF5BF6"/>
    <w:rsid w:val="00EF5DF6"/>
    <w:rsid w:val="00EF691F"/>
    <w:rsid w:val="00EF7BD8"/>
    <w:rsid w:val="00F004A9"/>
    <w:rsid w:val="00F01015"/>
    <w:rsid w:val="00F01158"/>
    <w:rsid w:val="00F01499"/>
    <w:rsid w:val="00F02834"/>
    <w:rsid w:val="00F04232"/>
    <w:rsid w:val="00F04D80"/>
    <w:rsid w:val="00F12779"/>
    <w:rsid w:val="00F144A9"/>
    <w:rsid w:val="00F177D6"/>
    <w:rsid w:val="00F1790C"/>
    <w:rsid w:val="00F2015F"/>
    <w:rsid w:val="00F2041F"/>
    <w:rsid w:val="00F2310B"/>
    <w:rsid w:val="00F30AC0"/>
    <w:rsid w:val="00F31284"/>
    <w:rsid w:val="00F318B3"/>
    <w:rsid w:val="00F320AF"/>
    <w:rsid w:val="00F32F7C"/>
    <w:rsid w:val="00F339F3"/>
    <w:rsid w:val="00F40A7A"/>
    <w:rsid w:val="00F419E8"/>
    <w:rsid w:val="00F42AA2"/>
    <w:rsid w:val="00F430D6"/>
    <w:rsid w:val="00F440B4"/>
    <w:rsid w:val="00F46FD4"/>
    <w:rsid w:val="00F51086"/>
    <w:rsid w:val="00F54CCD"/>
    <w:rsid w:val="00F56215"/>
    <w:rsid w:val="00F6077B"/>
    <w:rsid w:val="00F6096B"/>
    <w:rsid w:val="00F63253"/>
    <w:rsid w:val="00F67075"/>
    <w:rsid w:val="00F67543"/>
    <w:rsid w:val="00F73658"/>
    <w:rsid w:val="00F73F65"/>
    <w:rsid w:val="00F776AF"/>
    <w:rsid w:val="00F80ACB"/>
    <w:rsid w:val="00F80E41"/>
    <w:rsid w:val="00F83467"/>
    <w:rsid w:val="00F83A60"/>
    <w:rsid w:val="00F902DA"/>
    <w:rsid w:val="00F92AC2"/>
    <w:rsid w:val="00F92BF4"/>
    <w:rsid w:val="00F92C08"/>
    <w:rsid w:val="00F94F89"/>
    <w:rsid w:val="00F97095"/>
    <w:rsid w:val="00FA25AB"/>
    <w:rsid w:val="00FA350C"/>
    <w:rsid w:val="00FA42C0"/>
    <w:rsid w:val="00FA5533"/>
    <w:rsid w:val="00FA6AAD"/>
    <w:rsid w:val="00FB009A"/>
    <w:rsid w:val="00FB1BDF"/>
    <w:rsid w:val="00FB2605"/>
    <w:rsid w:val="00FB3C01"/>
    <w:rsid w:val="00FB560E"/>
    <w:rsid w:val="00FB713F"/>
    <w:rsid w:val="00FB7BA7"/>
    <w:rsid w:val="00FC3487"/>
    <w:rsid w:val="00FC52F1"/>
    <w:rsid w:val="00FC5593"/>
    <w:rsid w:val="00FC5ADF"/>
    <w:rsid w:val="00FD333D"/>
    <w:rsid w:val="00FD3EF3"/>
    <w:rsid w:val="00FD5C5E"/>
    <w:rsid w:val="00FD5E02"/>
    <w:rsid w:val="00FE7980"/>
    <w:rsid w:val="00FF0108"/>
    <w:rsid w:val="00FF093B"/>
    <w:rsid w:val="00FF0AA3"/>
    <w:rsid w:val="00FF375B"/>
    <w:rsid w:val="00FF3A1D"/>
    <w:rsid w:val="00FF3EFF"/>
    <w:rsid w:val="00FF412A"/>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6ECC4"/>
  <w15:chartTrackingRefBased/>
  <w15:docId w15:val="{DF92CAF5-566A-46E0-A752-48BC285D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47F"/>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iPriority w:val="99"/>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3D4F98"/>
    <w:pPr>
      <w:numPr>
        <w:numId w:val="8"/>
      </w:numPr>
      <w:suppressLineNumbers/>
      <w:spacing w:after="100" w:line="240" w:lineRule="auto"/>
      <w:ind w:left="720"/>
    </w:pPr>
    <w:rPr>
      <w:rFonts w:ascii="Times New Roman" w:hAnsi="Times New Roman" w:cs="Times New Roman"/>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semiHidden/>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semiHidden/>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29724-5623-4B67-A858-44B8DA49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3975</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Narvaez, Adrian</dc:creator>
  <cp:keywords/>
  <dc:description/>
  <cp:lastModifiedBy>Dean, Courtney</cp:lastModifiedBy>
  <cp:revision>2</cp:revision>
  <cp:lastPrinted>2019-08-01T16:36:00Z</cp:lastPrinted>
  <dcterms:created xsi:type="dcterms:W3CDTF">2020-12-02T18:52:00Z</dcterms:created>
  <dcterms:modified xsi:type="dcterms:W3CDTF">2020-12-02T18:52:00Z</dcterms:modified>
</cp:coreProperties>
</file>